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4BD9626D"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482E37">
        <w:rPr>
          <w:b/>
          <w:noProof/>
          <w:sz w:val="24"/>
        </w:rPr>
        <w:t>7</w:t>
      </w:r>
      <w:r w:rsidRPr="00F03EE0">
        <w:rPr>
          <w:b/>
          <w:i/>
          <w:noProof/>
          <w:sz w:val="28"/>
        </w:rPr>
        <w:tab/>
      </w:r>
      <w:r w:rsidRPr="00F03EE0">
        <w:rPr>
          <w:b/>
          <w:noProof/>
          <w:sz w:val="24"/>
          <w:szCs w:val="24"/>
          <w:lang w:eastAsia="zh-CN"/>
        </w:rPr>
        <w:t>R1-</w:t>
      </w:r>
      <w:r w:rsidR="00482E37">
        <w:rPr>
          <w:b/>
          <w:noProof/>
          <w:sz w:val="24"/>
          <w:szCs w:val="24"/>
          <w:lang w:eastAsia="zh-CN"/>
        </w:rPr>
        <w:t>19</w:t>
      </w:r>
      <w:r w:rsidR="00D614C5">
        <w:rPr>
          <w:b/>
          <w:noProof/>
          <w:sz w:val="24"/>
          <w:szCs w:val="24"/>
          <w:lang w:eastAsia="zh-CN"/>
        </w:rPr>
        <w:t>0</w:t>
      </w:r>
      <w:r w:rsidR="00DD03E2">
        <w:rPr>
          <w:b/>
          <w:noProof/>
          <w:sz w:val="24"/>
          <w:szCs w:val="24"/>
          <w:lang w:eastAsia="zh-CN"/>
        </w:rPr>
        <w:t>7865</w:t>
      </w:r>
    </w:p>
    <w:p w14:paraId="179BBE5B" w14:textId="2954F34A" w:rsidR="008F5677" w:rsidRPr="006543F0" w:rsidRDefault="006B5182" w:rsidP="008F5677">
      <w:pPr>
        <w:pStyle w:val="CRCoverPage"/>
        <w:outlineLvl w:val="0"/>
        <w:rPr>
          <w:b/>
          <w:noProof/>
          <w:sz w:val="24"/>
          <w:lang w:val="en-US"/>
        </w:rPr>
      </w:pPr>
      <w:r w:rsidRPr="006B5182">
        <w:rPr>
          <w:b/>
          <w:noProof/>
          <w:sz w:val="24"/>
          <w:lang w:val="en-US"/>
        </w:rPr>
        <w:t>Reno, US</w:t>
      </w:r>
      <w:r w:rsidR="00FE34DF">
        <w:rPr>
          <w:b/>
          <w:noProof/>
          <w:sz w:val="24"/>
          <w:lang w:val="en-US"/>
        </w:rPr>
        <w:t>A</w:t>
      </w:r>
      <w:r w:rsidRPr="006B5182">
        <w:rPr>
          <w:b/>
          <w:noProof/>
          <w:sz w:val="24"/>
          <w:lang w:val="en-US"/>
        </w:rPr>
        <w:t>,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0DB7B015" w:rsidR="001E41F3" w:rsidRDefault="001E41F3">
            <w:pPr>
              <w:pStyle w:val="CRCoverPage"/>
              <w:spacing w:after="0"/>
              <w:jc w:val="center"/>
              <w:rPr>
                <w:noProof/>
              </w:rPr>
            </w:pPr>
            <w:r>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E2C4573" w:rsidR="001E41F3" w:rsidRPr="00410371" w:rsidRDefault="0031102D" w:rsidP="00790B83">
            <w:pPr>
              <w:pStyle w:val="CRCoverPage"/>
              <w:spacing w:after="0"/>
              <w:ind w:right="560"/>
              <w:jc w:val="right"/>
              <w:rPr>
                <w:b/>
                <w:noProof/>
                <w:sz w:val="28"/>
              </w:rPr>
            </w:pPr>
            <w:r>
              <w:rPr>
                <w:b/>
                <w:noProof/>
                <w:sz w:val="28"/>
              </w:rPr>
              <w:t>38.21</w:t>
            </w:r>
            <w:r w:rsidR="008E4F9A">
              <w:rPr>
                <w:b/>
                <w:noProof/>
                <w:sz w:val="28"/>
              </w:rPr>
              <w:t>2</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6DA1D3ED" w:rsidR="001E41F3" w:rsidRPr="00410371" w:rsidRDefault="00DD03E2" w:rsidP="00DD03E2">
            <w:pPr>
              <w:pStyle w:val="CRCoverPage"/>
              <w:spacing w:after="0"/>
              <w:ind w:right="560"/>
              <w:jc w:val="right"/>
              <w:rPr>
                <w:noProof/>
              </w:rPr>
            </w:pPr>
            <w:r w:rsidRPr="00DD03E2">
              <w:rPr>
                <w:b/>
                <w:noProof/>
                <w:sz w:val="28"/>
              </w:rPr>
              <w:t>0019</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4053727A" w:rsidR="001E41F3" w:rsidRPr="00410371" w:rsidRDefault="00D614C5"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77777777" w:rsidR="001E41F3" w:rsidRPr="00410371" w:rsidRDefault="00031D7A" w:rsidP="003B5E94">
            <w:pPr>
              <w:pStyle w:val="CRCoverPage"/>
              <w:spacing w:after="0"/>
              <w:jc w:val="center"/>
              <w:rPr>
                <w:noProof/>
                <w:sz w:val="28"/>
              </w:rPr>
            </w:pPr>
            <w:r>
              <w:rPr>
                <w:b/>
                <w:noProof/>
                <w:sz w:val="28"/>
              </w:rPr>
              <w:t>15.</w:t>
            </w:r>
            <w:r w:rsidR="003B5E94">
              <w:rPr>
                <w:b/>
                <w:noProof/>
                <w:sz w:val="28"/>
              </w:rPr>
              <w:t>5</w:t>
            </w:r>
            <w:r>
              <w:rPr>
                <w:b/>
                <w:noProof/>
                <w:sz w:val="28"/>
              </w:rPr>
              <w:t>.0</w:t>
            </w:r>
            <w:bookmarkStart w:id="3" w:name="_GoBack"/>
            <w:bookmarkEnd w:id="3"/>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76936C88" w:rsidR="001E41F3" w:rsidRDefault="00D614C5" w:rsidP="00245A6C">
            <w:pPr>
              <w:pStyle w:val="CRCoverPage"/>
              <w:spacing w:after="0"/>
              <w:ind w:left="100"/>
              <w:rPr>
                <w:noProof/>
                <w:lang w:eastAsia="zh-CN"/>
              </w:rPr>
            </w:pPr>
            <w:r w:rsidRPr="00D614C5">
              <w:rPr>
                <w:noProof/>
                <w:lang w:eastAsia="zh-CN"/>
              </w:rPr>
              <w:t>Corrections to 38.212 including alignment of terminology across specifications from RAN1#97</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28957491" w:rsidR="001E41F3" w:rsidRDefault="00D614C5"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1E142EE8" w:rsidR="001E41F3" w:rsidRDefault="00B17B7D" w:rsidP="000E6CAA">
            <w:pPr>
              <w:pStyle w:val="CRCoverPage"/>
              <w:spacing w:after="0"/>
              <w:ind w:left="100"/>
              <w:rPr>
                <w:noProof/>
              </w:rPr>
            </w:pPr>
            <w:r w:rsidRPr="00F03EE0">
              <w:rPr>
                <w:noProof/>
              </w:rPr>
              <w:t>2019-0</w:t>
            </w:r>
            <w:r w:rsidR="00277E65">
              <w:rPr>
                <w:noProof/>
              </w:rPr>
              <w:t>5</w:t>
            </w:r>
            <w:r w:rsidRPr="00F03EE0">
              <w:rPr>
                <w:noProof/>
              </w:rPr>
              <w:t>-</w:t>
            </w:r>
            <w:r w:rsidR="00D614C5">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944A6" w14:textId="19672301" w:rsidR="005555A3" w:rsidRPr="005555A3" w:rsidRDefault="00516CFA" w:rsidP="009362FF">
            <w:pPr>
              <w:pStyle w:val="CRCoverPage"/>
              <w:numPr>
                <w:ilvl w:val="0"/>
                <w:numId w:val="2"/>
              </w:numPr>
              <w:spacing w:after="0"/>
              <w:rPr>
                <w:noProof/>
                <w:lang w:eastAsia="zh-CN"/>
              </w:rPr>
            </w:pPr>
            <w:r>
              <w:rPr>
                <w:noProof/>
              </w:rPr>
              <w:t xml:space="preserve">In case of cross-carrier scheduling, it is not clear whether the PDCCH carrier or the PxSCH carrier determines the DCI </w:t>
            </w:r>
            <w:r w:rsidR="00DC64B9">
              <w:rPr>
                <w:noProof/>
              </w:rPr>
              <w:t>format</w:t>
            </w:r>
            <w:r>
              <w:rPr>
                <w:noProof/>
              </w:rPr>
              <w:t xml:space="preserve"> sizes. </w:t>
            </w:r>
          </w:p>
          <w:p w14:paraId="661AE990" w14:textId="083AED9C" w:rsidR="009362FF" w:rsidRPr="00745C73" w:rsidRDefault="003C17EF" w:rsidP="009362FF">
            <w:pPr>
              <w:pStyle w:val="CRCoverPage"/>
              <w:numPr>
                <w:ilvl w:val="0"/>
                <w:numId w:val="2"/>
              </w:numPr>
              <w:spacing w:after="0"/>
              <w:rPr>
                <w:noProof/>
                <w:lang w:eastAsia="zh-CN"/>
              </w:rPr>
            </w:pPr>
            <w:r>
              <w:rPr>
                <w:rFonts w:hint="eastAsia"/>
                <w:color w:val="000000"/>
                <w:lang w:val="en-US" w:eastAsia="zh-CN"/>
              </w:rPr>
              <w:t>SRS request fi</w:t>
            </w:r>
            <w:r w:rsidR="00A56EDF">
              <w:rPr>
                <w:rFonts w:hint="eastAsia"/>
                <w:color w:val="000000"/>
                <w:lang w:val="en-US" w:eastAsia="zh-CN"/>
              </w:rPr>
              <w:t>e</w:t>
            </w:r>
            <w:r>
              <w:rPr>
                <w:color w:val="000000"/>
                <w:lang w:val="en-US" w:eastAsia="zh-CN"/>
              </w:rPr>
              <w:t>l</w:t>
            </w:r>
            <w:r w:rsidR="00A56EDF">
              <w:rPr>
                <w:rFonts w:hint="eastAsia"/>
                <w:color w:val="000000"/>
                <w:lang w:val="en-US" w:eastAsia="zh-CN"/>
              </w:rPr>
              <w:t>d exists in DCI format 0_1 and 1_1 rather than 0_1 and 1_0.</w:t>
            </w:r>
          </w:p>
          <w:p w14:paraId="537C83B3" w14:textId="7E6598D9" w:rsidR="00745C73" w:rsidRPr="00A56EDF" w:rsidRDefault="00745C73" w:rsidP="009362FF">
            <w:pPr>
              <w:pStyle w:val="CRCoverPage"/>
              <w:numPr>
                <w:ilvl w:val="0"/>
                <w:numId w:val="2"/>
              </w:numPr>
              <w:spacing w:after="0"/>
              <w:rPr>
                <w:noProof/>
                <w:lang w:eastAsia="zh-CN"/>
              </w:rPr>
            </w:pPr>
            <w:r>
              <w:rPr>
                <w:noProof/>
                <w:lang w:eastAsia="zh-CN"/>
              </w:rPr>
              <w:t xml:space="preserve">The changes of RRC parameter has not been reflected in the specification. </w:t>
            </w:r>
          </w:p>
          <w:p w14:paraId="79AD1E49" w14:textId="77777777" w:rsidR="00A56EDF" w:rsidRDefault="005555A3" w:rsidP="005555A3">
            <w:pPr>
              <w:pStyle w:val="CRCoverPage"/>
              <w:numPr>
                <w:ilvl w:val="0"/>
                <w:numId w:val="2"/>
              </w:numPr>
              <w:spacing w:after="0"/>
              <w:rPr>
                <w:noProof/>
                <w:lang w:eastAsia="zh-CN"/>
              </w:rPr>
            </w:pPr>
            <w:r>
              <w:rPr>
                <w:noProof/>
                <w:lang w:eastAsia="zh-CN"/>
              </w:rPr>
              <w:t>“PRTS”</w:t>
            </w:r>
            <w:r w:rsidRPr="005555A3">
              <w:rPr>
                <w:noProof/>
                <w:lang w:eastAsia="zh-CN"/>
              </w:rPr>
              <w:t xml:space="preserve"> in table 7.3.1.1.2-26 should be “PTRS”</w:t>
            </w:r>
          </w:p>
          <w:p w14:paraId="368AECC6" w14:textId="4FE0AB52" w:rsidR="00745C73" w:rsidRDefault="00745C73" w:rsidP="00745C73">
            <w:pPr>
              <w:pStyle w:val="CRCoverPage"/>
              <w:spacing w:after="0"/>
              <w:rPr>
                <w:noProof/>
                <w:lang w:eastAsia="zh-CN"/>
              </w:rPr>
            </w:pPr>
          </w:p>
        </w:tc>
      </w:tr>
      <w:tr w:rsidR="001E41F3" w14:paraId="2694BF11" w14:textId="77777777" w:rsidTr="00547111">
        <w:tc>
          <w:tcPr>
            <w:tcW w:w="2694" w:type="dxa"/>
            <w:gridSpan w:val="2"/>
            <w:tcBorders>
              <w:left w:val="single" w:sz="4" w:space="0" w:color="auto"/>
            </w:tcBorders>
          </w:tcPr>
          <w:p w14:paraId="3FEC3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E2A7" w14:textId="5D5A9A3D" w:rsidR="0072407E" w:rsidRPr="0072407E" w:rsidRDefault="00DC64B9" w:rsidP="00DC64B9">
            <w:pPr>
              <w:pStyle w:val="CRCoverPage"/>
              <w:numPr>
                <w:ilvl w:val="0"/>
                <w:numId w:val="4"/>
              </w:numPr>
              <w:spacing w:after="0"/>
              <w:rPr>
                <w:rFonts w:eastAsia="Arial Unicode MS" w:cs="Arial"/>
                <w:lang w:eastAsia="zh-CN"/>
              </w:rPr>
            </w:pPr>
            <w:r w:rsidRPr="00DC64B9">
              <w:rPr>
                <w:rFonts w:eastAsia="Arial Unicode MS" w:cs="Arial"/>
                <w:lang w:eastAsia="zh-CN"/>
              </w:rPr>
              <w:t>Update the last sentence before section 7.3.1.0 in 38.212</w:t>
            </w:r>
            <w:r>
              <w:rPr>
                <w:rFonts w:eastAsia="Arial Unicode MS" w:cs="Arial"/>
                <w:lang w:eastAsia="zh-CN"/>
              </w:rPr>
              <w:t xml:space="preserve"> to “</w:t>
            </w:r>
            <w:r w:rsidRPr="00DC64B9">
              <w:rPr>
                <w:rFonts w:eastAsia="Arial Unicode MS" w:cs="Arial"/>
                <w:lang w:eastAsia="zh-CN"/>
              </w:rPr>
              <w:t>The size of each DCI format is determined by the configuration of the corresponding active bandwidth part of the scheduled cell and shall be adjusted as described in clause 7.3.1.0 if necessary.</w:t>
            </w:r>
            <w:r>
              <w:rPr>
                <w:rFonts w:eastAsia="Arial Unicode MS" w:cs="Arial"/>
                <w:lang w:eastAsia="zh-CN"/>
              </w:rPr>
              <w:t xml:space="preserve">” </w:t>
            </w:r>
          </w:p>
          <w:p w14:paraId="5A3B2C40" w14:textId="034DBCC0" w:rsidR="00D725F1" w:rsidRPr="00745C73" w:rsidRDefault="00A56EDF" w:rsidP="005C4F97">
            <w:pPr>
              <w:pStyle w:val="CRCoverPage"/>
              <w:numPr>
                <w:ilvl w:val="0"/>
                <w:numId w:val="4"/>
              </w:numPr>
              <w:spacing w:after="0"/>
              <w:rPr>
                <w:rFonts w:eastAsia="Arial Unicode MS" w:cs="Arial"/>
                <w:lang w:eastAsia="zh-CN"/>
              </w:rPr>
            </w:pPr>
            <w:r w:rsidRPr="00D54A1D">
              <w:rPr>
                <w:rFonts w:hint="eastAsia"/>
                <w:color w:val="000000"/>
                <w:lang w:val="en-US" w:eastAsia="zh-CN"/>
              </w:rPr>
              <w:t xml:space="preserve">Change </w:t>
            </w:r>
            <w:r w:rsidRPr="00D54A1D">
              <w:rPr>
                <w:color w:val="000000"/>
                <w:lang w:val="en-US" w:eastAsia="zh-CN"/>
              </w:rPr>
              <w:t>‘</w:t>
            </w:r>
            <w:r w:rsidRPr="00D54A1D">
              <w:rPr>
                <w:rFonts w:hint="eastAsia"/>
                <w:color w:val="000000"/>
                <w:lang w:val="en-US" w:eastAsia="zh-CN"/>
              </w:rPr>
              <w:t>1_0</w:t>
            </w:r>
            <w:r w:rsidRPr="00D54A1D">
              <w:rPr>
                <w:color w:val="000000"/>
                <w:lang w:val="en-US" w:eastAsia="zh-CN"/>
              </w:rPr>
              <w:t>’</w:t>
            </w:r>
            <w:r w:rsidRPr="00D54A1D">
              <w:rPr>
                <w:rFonts w:hint="eastAsia"/>
                <w:color w:val="000000"/>
                <w:lang w:val="en-US" w:eastAsia="zh-CN"/>
              </w:rPr>
              <w:t xml:space="preserve"> to </w:t>
            </w:r>
            <w:r w:rsidRPr="00D54A1D">
              <w:rPr>
                <w:color w:val="000000"/>
                <w:lang w:val="en-US" w:eastAsia="zh-CN"/>
              </w:rPr>
              <w:t>‘</w:t>
            </w:r>
            <w:r w:rsidRPr="00D54A1D">
              <w:rPr>
                <w:rFonts w:hint="eastAsia"/>
                <w:color w:val="000000"/>
                <w:lang w:val="en-US" w:eastAsia="zh-CN"/>
              </w:rPr>
              <w:t>1_1</w:t>
            </w:r>
            <w:r w:rsidRPr="00D54A1D">
              <w:rPr>
                <w:color w:val="000000"/>
                <w:lang w:val="en-US" w:eastAsia="zh-CN"/>
              </w:rPr>
              <w:t>’</w:t>
            </w:r>
            <w:r w:rsidR="005C4F97">
              <w:rPr>
                <w:rFonts w:hint="eastAsia"/>
                <w:color w:val="000000"/>
                <w:lang w:val="en-US" w:eastAsia="zh-CN"/>
              </w:rPr>
              <w:t xml:space="preserve"> in </w:t>
            </w:r>
            <w:r w:rsidR="005C4F97" w:rsidRPr="005C4F97">
              <w:rPr>
                <w:color w:val="000000"/>
                <w:lang w:val="en-US" w:eastAsia="zh-CN"/>
              </w:rPr>
              <w:t>Table 7.3.1.1</w:t>
            </w:r>
            <w:r w:rsidR="005C4F97">
              <w:rPr>
                <w:color w:val="000000"/>
                <w:lang w:val="en-US" w:eastAsia="zh-CN"/>
              </w:rPr>
              <w:t>.2-24</w:t>
            </w:r>
          </w:p>
          <w:p w14:paraId="4B7CDE59" w14:textId="7BA6F26D" w:rsidR="00745C73" w:rsidRPr="00AA490B" w:rsidRDefault="005C4F97" w:rsidP="00745C73">
            <w:pPr>
              <w:pStyle w:val="CRCoverPage"/>
              <w:numPr>
                <w:ilvl w:val="0"/>
                <w:numId w:val="4"/>
              </w:numPr>
              <w:spacing w:after="0"/>
              <w:rPr>
                <w:rFonts w:eastAsia="SimSun"/>
                <w:noProof/>
                <w:lang w:eastAsia="zh-CN"/>
              </w:rPr>
            </w:pPr>
            <w:r>
              <w:rPr>
                <w:noProof/>
                <w:lang w:eastAsia="zh-CN"/>
              </w:rPr>
              <w:t xml:space="preserve">Change </w:t>
            </w:r>
            <w:r w:rsidRPr="005C4F97">
              <w:rPr>
                <w:noProof/>
                <w:lang w:eastAsia="zh-CN"/>
              </w:rPr>
              <w:t>“</w:t>
            </w:r>
            <w:r w:rsidR="00745C73" w:rsidRPr="00D836F6">
              <w:rPr>
                <w:i/>
                <w:noProof/>
                <w:lang w:eastAsia="zh-CN"/>
              </w:rPr>
              <w:t>SRS-setUse</w:t>
            </w:r>
            <w:r>
              <w:rPr>
                <w:i/>
                <w:noProof/>
                <w:lang w:eastAsia="zh-CN"/>
              </w:rPr>
              <w:t xml:space="preserve"> </w:t>
            </w:r>
            <w:r w:rsidRPr="005C4F97">
              <w:rPr>
                <w:noProof/>
                <w:lang w:eastAsia="zh-CN"/>
              </w:rPr>
              <w:t>set</w:t>
            </w:r>
            <w:r>
              <w:rPr>
                <w:noProof/>
                <w:lang w:eastAsia="zh-CN"/>
              </w:rPr>
              <w:t xml:space="preserve"> to ‘</w:t>
            </w:r>
            <w:r w:rsidRPr="005C4F97">
              <w:rPr>
                <w:i/>
                <w:noProof/>
                <w:lang w:eastAsia="zh-CN"/>
              </w:rPr>
              <w:t>antenna switching</w:t>
            </w:r>
            <w:r>
              <w:rPr>
                <w:noProof/>
                <w:lang w:eastAsia="zh-CN"/>
              </w:rPr>
              <w:t>’</w:t>
            </w:r>
            <w:r w:rsidRPr="005C4F97">
              <w:rPr>
                <w:noProof/>
                <w:lang w:eastAsia="zh-CN"/>
              </w:rPr>
              <w:t>”</w:t>
            </w:r>
            <w:r w:rsidR="00745C73">
              <w:rPr>
                <w:noProof/>
                <w:lang w:eastAsia="zh-CN"/>
              </w:rPr>
              <w:t xml:space="preserve"> to </w:t>
            </w:r>
            <w:r>
              <w:rPr>
                <w:noProof/>
                <w:lang w:eastAsia="zh-CN"/>
              </w:rPr>
              <w:t>“</w:t>
            </w:r>
            <w:r w:rsidR="00745C73" w:rsidRPr="00D836F6">
              <w:rPr>
                <w:i/>
                <w:noProof/>
                <w:lang w:eastAsia="zh-CN"/>
              </w:rPr>
              <w:t>usage</w:t>
            </w:r>
            <w:r w:rsidR="00745C73">
              <w:rPr>
                <w:noProof/>
                <w:lang w:eastAsia="zh-CN"/>
              </w:rPr>
              <w:t xml:space="preserve"> in </w:t>
            </w:r>
            <w:r w:rsidR="00745C73" w:rsidRPr="00D836F6">
              <w:rPr>
                <w:i/>
                <w:noProof/>
                <w:lang w:eastAsia="zh-CN"/>
              </w:rPr>
              <w:t>SRS-ResourceSet</w:t>
            </w:r>
            <w:r>
              <w:rPr>
                <w:i/>
                <w:noProof/>
                <w:lang w:eastAsia="zh-CN"/>
              </w:rPr>
              <w:t xml:space="preserve"> </w:t>
            </w:r>
            <w:r w:rsidRPr="005C4F97">
              <w:rPr>
                <w:noProof/>
                <w:lang w:eastAsia="zh-CN"/>
              </w:rPr>
              <w:t xml:space="preserve">set to </w:t>
            </w:r>
            <w:r>
              <w:rPr>
                <w:noProof/>
                <w:lang w:eastAsia="zh-CN"/>
              </w:rPr>
              <w:t>‘</w:t>
            </w:r>
            <w:r w:rsidRPr="005C4F97">
              <w:rPr>
                <w:i/>
                <w:noProof/>
                <w:lang w:eastAsia="zh-CN"/>
              </w:rPr>
              <w:t>antennaSwitching</w:t>
            </w:r>
            <w:r>
              <w:rPr>
                <w:noProof/>
                <w:lang w:eastAsia="zh-CN"/>
              </w:rPr>
              <w:t>’</w:t>
            </w:r>
            <w:r w:rsidR="00822D2F">
              <w:rPr>
                <w:noProof/>
                <w:lang w:eastAsia="zh-CN"/>
              </w:rPr>
              <w:t>”</w:t>
            </w:r>
            <w:r>
              <w:rPr>
                <w:noProof/>
                <w:lang w:eastAsia="zh-CN"/>
              </w:rPr>
              <w:t xml:space="preserve"> </w:t>
            </w:r>
            <w:r>
              <w:rPr>
                <w:rFonts w:hint="eastAsia"/>
                <w:color w:val="000000"/>
                <w:lang w:val="en-US" w:eastAsia="zh-CN"/>
              </w:rPr>
              <w:t xml:space="preserve">in </w:t>
            </w:r>
            <w:r w:rsidRPr="005C4F97">
              <w:rPr>
                <w:color w:val="000000"/>
                <w:lang w:val="en-US" w:eastAsia="zh-CN"/>
              </w:rPr>
              <w:t>Table 7.3.1.1</w:t>
            </w:r>
            <w:r>
              <w:rPr>
                <w:color w:val="000000"/>
                <w:lang w:val="en-US" w:eastAsia="zh-CN"/>
              </w:rPr>
              <w:t>.2-24</w:t>
            </w:r>
          </w:p>
          <w:p w14:paraId="53D0448F" w14:textId="00ED5CFF" w:rsidR="00D54A1D" w:rsidRPr="00D54A1D" w:rsidRDefault="005555A3" w:rsidP="00822D2F">
            <w:pPr>
              <w:pStyle w:val="CRCoverPage"/>
              <w:numPr>
                <w:ilvl w:val="0"/>
                <w:numId w:val="4"/>
              </w:numPr>
              <w:spacing w:after="0"/>
              <w:rPr>
                <w:rFonts w:eastAsia="Arial Unicode MS" w:cs="Arial"/>
                <w:lang w:eastAsia="zh-CN"/>
              </w:rPr>
            </w:pPr>
            <w:r>
              <w:rPr>
                <w:rFonts w:eastAsia="Arial Unicode MS" w:cs="Arial"/>
                <w:lang w:eastAsia="zh-CN"/>
              </w:rPr>
              <w:t>Change</w:t>
            </w:r>
            <w:r w:rsidRPr="005555A3">
              <w:rPr>
                <w:rFonts w:eastAsia="Arial Unicode MS" w:cs="Arial"/>
                <w:lang w:eastAsia="zh-CN"/>
              </w:rPr>
              <w:t xml:space="preserve"> </w:t>
            </w:r>
            <w:r>
              <w:rPr>
                <w:rFonts w:eastAsia="Arial Unicode MS" w:cs="Arial"/>
                <w:lang w:eastAsia="zh-CN"/>
              </w:rPr>
              <w:t>“PRTS”</w:t>
            </w:r>
            <w:r w:rsidRPr="005555A3">
              <w:rPr>
                <w:rFonts w:eastAsia="Arial Unicode MS" w:cs="Arial"/>
                <w:lang w:eastAsia="zh-CN"/>
              </w:rPr>
              <w:t xml:space="preserve"> to </w:t>
            </w:r>
            <w:r>
              <w:rPr>
                <w:rFonts w:eastAsia="Arial Unicode MS" w:cs="Arial"/>
                <w:lang w:eastAsia="zh-CN"/>
              </w:rPr>
              <w:t>“</w:t>
            </w:r>
            <w:r w:rsidRPr="005555A3">
              <w:rPr>
                <w:rFonts w:eastAsia="Arial Unicode MS" w:cs="Arial"/>
                <w:lang w:eastAsia="zh-CN"/>
              </w:rPr>
              <w:t>PTRS</w:t>
            </w:r>
            <w:r>
              <w:rPr>
                <w:rFonts w:eastAsia="Arial Unicode MS" w:cs="Arial"/>
                <w:lang w:eastAsia="zh-CN"/>
              </w:rPr>
              <w:t>”</w:t>
            </w:r>
            <w:r w:rsidR="005C4F97">
              <w:rPr>
                <w:rFonts w:eastAsia="Arial Unicode MS" w:cs="Arial"/>
                <w:lang w:eastAsia="zh-CN"/>
              </w:rPr>
              <w:t xml:space="preserve"> in </w:t>
            </w:r>
            <w:r w:rsidR="005C4F97" w:rsidRPr="005C4F97">
              <w:rPr>
                <w:color w:val="000000"/>
                <w:lang w:val="en-US" w:eastAsia="zh-CN"/>
              </w:rPr>
              <w:t>Table 7.3.1.1</w:t>
            </w:r>
            <w:r w:rsidR="005C4F97">
              <w:rPr>
                <w:color w:val="000000"/>
                <w:lang w:val="en-US" w:eastAsia="zh-CN"/>
              </w:rPr>
              <w:t>.2-26</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9362FF"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DA876" w14:textId="528DD024" w:rsidR="005D06E9" w:rsidRDefault="005D06E9" w:rsidP="00154B39">
            <w:pPr>
              <w:pStyle w:val="CRCoverPage"/>
              <w:numPr>
                <w:ilvl w:val="0"/>
                <w:numId w:val="5"/>
              </w:numPr>
              <w:spacing w:after="0"/>
              <w:rPr>
                <w:rFonts w:eastAsia="SimSun"/>
                <w:lang w:val="en-US" w:eastAsia="zh-CN"/>
              </w:rPr>
            </w:pPr>
            <w:r>
              <w:rPr>
                <w:noProof/>
              </w:rPr>
              <w:t xml:space="preserve">Unclear </w:t>
            </w:r>
            <w:r w:rsidR="00A340B8">
              <w:rPr>
                <w:noProof/>
              </w:rPr>
              <w:t>specification</w:t>
            </w:r>
          </w:p>
          <w:p w14:paraId="77DBF4EB" w14:textId="156AF022" w:rsidR="00745C73" w:rsidRDefault="00745C73" w:rsidP="00C32E99">
            <w:pPr>
              <w:pStyle w:val="CRCoverPage"/>
              <w:numPr>
                <w:ilvl w:val="0"/>
                <w:numId w:val="5"/>
              </w:numPr>
              <w:spacing w:after="0"/>
              <w:jc w:val="both"/>
              <w:rPr>
                <w:noProof/>
                <w:lang w:eastAsia="zh-CN"/>
              </w:rPr>
            </w:pPr>
            <w:r>
              <w:rPr>
                <w:noProof/>
                <w:lang w:eastAsia="zh-CN"/>
              </w:rPr>
              <w:t>I</w:t>
            </w:r>
            <w:r>
              <w:rPr>
                <w:rFonts w:hint="eastAsia"/>
                <w:noProof/>
                <w:lang w:eastAsia="zh-CN"/>
              </w:rPr>
              <w:t>nconsistent</w:t>
            </w:r>
            <w:r>
              <w:rPr>
                <w:noProof/>
                <w:lang w:eastAsia="zh-CN"/>
              </w:rPr>
              <w:t xml:space="preserve"> specification between TS38.212 and</w:t>
            </w:r>
            <w:r w:rsidR="005C4F97">
              <w:rPr>
                <w:noProof/>
                <w:lang w:eastAsia="zh-CN"/>
              </w:rPr>
              <w:t xml:space="preserve"> TS38.214</w:t>
            </w:r>
          </w:p>
          <w:p w14:paraId="104B1F44" w14:textId="4A45B507" w:rsidR="00D725F1" w:rsidRDefault="00154B39" w:rsidP="00C32E99">
            <w:pPr>
              <w:pStyle w:val="CRCoverPage"/>
              <w:numPr>
                <w:ilvl w:val="0"/>
                <w:numId w:val="5"/>
              </w:numPr>
              <w:spacing w:after="0"/>
              <w:jc w:val="both"/>
              <w:rPr>
                <w:noProof/>
                <w:lang w:eastAsia="zh-CN"/>
              </w:rPr>
            </w:pPr>
            <w:r>
              <w:rPr>
                <w:noProof/>
                <w:lang w:eastAsia="zh-CN"/>
              </w:rPr>
              <w:t>I</w:t>
            </w:r>
            <w:r>
              <w:rPr>
                <w:rFonts w:hint="eastAsia"/>
                <w:noProof/>
                <w:lang w:eastAsia="zh-CN"/>
              </w:rPr>
              <w:t>nconsistent</w:t>
            </w:r>
            <w:r>
              <w:rPr>
                <w:noProof/>
                <w:lang w:eastAsia="zh-CN"/>
              </w:rPr>
              <w:t xml:space="preserve"> specificat</w:t>
            </w:r>
            <w:r w:rsidR="00745C73">
              <w:rPr>
                <w:noProof/>
                <w:lang w:eastAsia="zh-CN"/>
              </w:rPr>
              <w:t xml:space="preserve">ion between TS38.212 </w:t>
            </w:r>
            <w:r>
              <w:rPr>
                <w:noProof/>
                <w:lang w:eastAsia="zh-CN"/>
              </w:rPr>
              <w:t>and TS38.331</w:t>
            </w:r>
          </w:p>
          <w:p w14:paraId="574ECD4A" w14:textId="267265CA" w:rsidR="00154B39" w:rsidRPr="00154B39" w:rsidRDefault="003C17EF" w:rsidP="00C32E99">
            <w:pPr>
              <w:pStyle w:val="CRCoverPage"/>
              <w:numPr>
                <w:ilvl w:val="0"/>
                <w:numId w:val="5"/>
              </w:numPr>
              <w:spacing w:after="0"/>
              <w:jc w:val="both"/>
              <w:rPr>
                <w:noProof/>
                <w:lang w:eastAsia="zh-CN"/>
              </w:rPr>
            </w:pPr>
            <w:r>
              <w:rPr>
                <w:rFonts w:hint="eastAsia"/>
                <w:noProof/>
                <w:lang w:eastAsia="zh-CN"/>
              </w:rPr>
              <w:t>U</w:t>
            </w:r>
            <w:r>
              <w:rPr>
                <w:noProof/>
                <w:lang w:eastAsia="zh-CN"/>
              </w:rPr>
              <w:t>nclear specification</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721FE941" w:rsidR="00D54A1D" w:rsidRDefault="00154B39" w:rsidP="00154B39">
            <w:pPr>
              <w:pStyle w:val="CRCoverPage"/>
              <w:spacing w:after="0"/>
              <w:rPr>
                <w:noProof/>
                <w:lang w:eastAsia="zh-CN"/>
              </w:rPr>
            </w:pPr>
            <w:r>
              <w:rPr>
                <w:rFonts w:eastAsia="SimSun" w:hint="eastAsia"/>
                <w:sz w:val="21"/>
                <w:szCs w:val="22"/>
                <w:lang w:val="en-US" w:eastAsia="zh-CN"/>
              </w:rPr>
              <w:t>7.3.1</w:t>
            </w:r>
            <w:r>
              <w:rPr>
                <w:rFonts w:eastAsia="SimSun"/>
                <w:sz w:val="21"/>
                <w:szCs w:val="22"/>
                <w:lang w:val="en-US" w:eastAsia="zh-CN"/>
              </w:rPr>
              <w:t>, 7.3.1.1.2</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831F9" w14:textId="77777777" w:rsidR="00D614C5" w:rsidRDefault="00D614C5" w:rsidP="00D614C5">
            <w:pPr>
              <w:pStyle w:val="CRCoverPage"/>
              <w:spacing w:after="0"/>
              <w:ind w:left="100"/>
              <w:rPr>
                <w:b/>
                <w:noProof/>
                <w:lang w:val="en-US"/>
              </w:rPr>
            </w:pPr>
            <w:r w:rsidRPr="00D87167">
              <w:rPr>
                <w:b/>
                <w:noProof/>
              </w:rPr>
              <w:t>Isolated Impact Analysis</w:t>
            </w:r>
            <w:r w:rsidRPr="00D87167">
              <w:rPr>
                <w:b/>
                <w:noProof/>
                <w:lang w:val="en-US"/>
              </w:rPr>
              <w:t>:</w:t>
            </w:r>
          </w:p>
          <w:p w14:paraId="6E4200E2" w14:textId="77777777" w:rsidR="00D614C5" w:rsidRDefault="00D614C5" w:rsidP="00D614C5">
            <w:pPr>
              <w:pStyle w:val="CRCoverPage"/>
              <w:spacing w:after="0"/>
              <w:rPr>
                <w:noProof/>
                <w:lang w:val="en-US"/>
              </w:rPr>
            </w:pPr>
          </w:p>
          <w:p w14:paraId="05FD328E" w14:textId="122630F9" w:rsidR="00D614C5" w:rsidRPr="00B64968" w:rsidRDefault="00D614C5" w:rsidP="00D614C5">
            <w:pPr>
              <w:pStyle w:val="CRCoverPage"/>
              <w:spacing w:after="0"/>
              <w:rPr>
                <w:noProof/>
                <w:lang w:val="en-US" w:eastAsia="zh-CN"/>
              </w:rPr>
            </w:pPr>
            <w:r>
              <w:rPr>
                <w:noProof/>
                <w:lang w:val="en-US"/>
              </w:rPr>
              <w:lastRenderedPageBreak/>
              <w:t>The changes in this CR are common understanding within RAN1 and are not expected to change the UE and gNB implementation.</w:t>
            </w:r>
            <w:r w:rsidR="00B64968">
              <w:rPr>
                <w:rFonts w:hint="eastAsia"/>
                <w:noProof/>
                <w:lang w:val="en-US" w:eastAsia="zh-CN"/>
              </w:rPr>
              <w:t xml:space="preserve"> </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E80E65">
        <w:tc>
          <w:tcPr>
            <w:tcW w:w="2694" w:type="dxa"/>
            <w:tcBorders>
              <w:top w:val="single" w:sz="4" w:space="0" w:color="auto"/>
              <w:left w:val="single" w:sz="4" w:space="0" w:color="auto"/>
              <w:bottom w:val="single" w:sz="4" w:space="0" w:color="auto"/>
            </w:tcBorders>
          </w:tcPr>
          <w:p w14:paraId="506CC82D" w14:textId="77777777" w:rsidR="004D23DC" w:rsidRDefault="004D23DC"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E80E65">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57E091E9" w14:textId="77777777" w:rsidR="007670B8" w:rsidRPr="002625EB" w:rsidRDefault="007670B8" w:rsidP="007670B8">
      <w:pPr>
        <w:pStyle w:val="Heading3"/>
        <w:rPr>
          <w:lang w:eastAsia="zh-CN"/>
        </w:rPr>
      </w:pPr>
      <w:bookmarkStart w:id="6" w:name="_Toc4171951"/>
      <w:r w:rsidRPr="002625EB">
        <w:rPr>
          <w:rFonts w:hint="eastAsia"/>
          <w:lang w:eastAsia="zh-CN"/>
        </w:rPr>
        <w:lastRenderedPageBreak/>
        <w:t>7.3.1</w:t>
      </w:r>
      <w:r w:rsidRPr="002625EB">
        <w:rPr>
          <w:rFonts w:hint="eastAsia"/>
          <w:lang w:eastAsia="zh-CN"/>
        </w:rPr>
        <w:tab/>
        <w:t>DCI formats</w:t>
      </w:r>
      <w:bookmarkEnd w:id="6"/>
    </w:p>
    <w:p w14:paraId="5D4A7B5F" w14:textId="77777777" w:rsidR="007670B8" w:rsidRPr="002625EB" w:rsidRDefault="007670B8" w:rsidP="007670B8">
      <w:r w:rsidRPr="002625EB">
        <w:t>The DCI formats defined in table 7.3.1-1 are supported.</w:t>
      </w:r>
    </w:p>
    <w:p w14:paraId="0D6BE2A7" w14:textId="77777777" w:rsidR="007670B8" w:rsidRPr="002625EB" w:rsidRDefault="007670B8" w:rsidP="007670B8">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670B8" w:rsidRPr="002625EB" w14:paraId="3632E5A4" w14:textId="77777777" w:rsidTr="00806BAB">
        <w:trPr>
          <w:trHeight w:val="424"/>
          <w:jc w:val="center"/>
        </w:trPr>
        <w:tc>
          <w:tcPr>
            <w:tcW w:w="2467" w:type="dxa"/>
            <w:shd w:val="clear" w:color="auto" w:fill="D9D9D9"/>
            <w:vAlign w:val="center"/>
          </w:tcPr>
          <w:p w14:paraId="7EE2CCCC" w14:textId="77777777" w:rsidR="007670B8" w:rsidRPr="002625EB" w:rsidRDefault="007670B8" w:rsidP="00806BAB">
            <w:pPr>
              <w:pStyle w:val="TAC"/>
              <w:rPr>
                <w:b/>
                <w:lang w:eastAsia="zh-CN"/>
              </w:rPr>
            </w:pPr>
            <w:r w:rsidRPr="002625EB">
              <w:rPr>
                <w:rFonts w:hint="eastAsia"/>
                <w:b/>
                <w:lang w:eastAsia="zh-CN"/>
              </w:rPr>
              <w:t>DCI format</w:t>
            </w:r>
          </w:p>
        </w:tc>
        <w:tc>
          <w:tcPr>
            <w:tcW w:w="4983" w:type="dxa"/>
            <w:shd w:val="clear" w:color="auto" w:fill="D9D9D9"/>
            <w:vAlign w:val="center"/>
          </w:tcPr>
          <w:p w14:paraId="5DD7ADC9" w14:textId="77777777" w:rsidR="007670B8" w:rsidRPr="002625EB" w:rsidRDefault="007670B8" w:rsidP="00806BAB">
            <w:pPr>
              <w:pStyle w:val="TAC"/>
              <w:rPr>
                <w:b/>
                <w:lang w:eastAsia="zh-CN"/>
              </w:rPr>
            </w:pPr>
            <w:r w:rsidRPr="002625EB">
              <w:rPr>
                <w:rFonts w:hint="eastAsia"/>
                <w:b/>
                <w:lang w:eastAsia="zh-CN"/>
              </w:rPr>
              <w:t>Usage</w:t>
            </w:r>
          </w:p>
        </w:tc>
      </w:tr>
      <w:tr w:rsidR="007670B8" w:rsidRPr="002625EB" w14:paraId="4825EA6D" w14:textId="77777777" w:rsidTr="00806BAB">
        <w:trPr>
          <w:trHeight w:val="221"/>
          <w:jc w:val="center"/>
        </w:trPr>
        <w:tc>
          <w:tcPr>
            <w:tcW w:w="2467" w:type="dxa"/>
            <w:vAlign w:val="center"/>
          </w:tcPr>
          <w:p w14:paraId="59A09473" w14:textId="77777777" w:rsidR="007670B8" w:rsidRPr="002625EB" w:rsidRDefault="007670B8" w:rsidP="00806BAB">
            <w:pPr>
              <w:pStyle w:val="TAC"/>
              <w:rPr>
                <w:lang w:eastAsia="zh-CN"/>
              </w:rPr>
            </w:pPr>
            <w:r w:rsidRPr="002625EB">
              <w:rPr>
                <w:lang w:eastAsia="zh-CN"/>
              </w:rPr>
              <w:t>0_0</w:t>
            </w:r>
          </w:p>
        </w:tc>
        <w:tc>
          <w:tcPr>
            <w:tcW w:w="4983" w:type="dxa"/>
            <w:shd w:val="clear" w:color="auto" w:fill="auto"/>
            <w:vAlign w:val="center"/>
          </w:tcPr>
          <w:p w14:paraId="006BF1BF" w14:textId="77777777" w:rsidR="007670B8" w:rsidRPr="002625EB" w:rsidRDefault="007670B8" w:rsidP="00806BAB">
            <w:pPr>
              <w:pStyle w:val="TAC"/>
              <w:jc w:val="left"/>
              <w:rPr>
                <w:lang w:eastAsia="zh-CN"/>
              </w:rPr>
            </w:pPr>
            <w:r w:rsidRPr="002625EB">
              <w:rPr>
                <w:lang w:eastAsia="zh-CN"/>
              </w:rPr>
              <w:t>Scheduling of PUSCH in one cell</w:t>
            </w:r>
          </w:p>
        </w:tc>
      </w:tr>
      <w:tr w:rsidR="007670B8" w:rsidRPr="002625EB" w14:paraId="07B63BCC" w14:textId="77777777" w:rsidTr="00806BAB">
        <w:trPr>
          <w:jc w:val="center"/>
        </w:trPr>
        <w:tc>
          <w:tcPr>
            <w:tcW w:w="2467" w:type="dxa"/>
            <w:vAlign w:val="center"/>
          </w:tcPr>
          <w:p w14:paraId="719F40B8" w14:textId="77777777" w:rsidR="007670B8" w:rsidRPr="002625EB" w:rsidRDefault="007670B8" w:rsidP="00806BAB">
            <w:pPr>
              <w:pStyle w:val="TAC"/>
              <w:rPr>
                <w:lang w:eastAsia="zh-CN"/>
              </w:rPr>
            </w:pPr>
            <w:r w:rsidRPr="002625EB">
              <w:rPr>
                <w:lang w:eastAsia="zh-CN"/>
              </w:rPr>
              <w:t>0_1</w:t>
            </w:r>
          </w:p>
        </w:tc>
        <w:tc>
          <w:tcPr>
            <w:tcW w:w="4983" w:type="dxa"/>
            <w:shd w:val="clear" w:color="auto" w:fill="auto"/>
            <w:vAlign w:val="center"/>
          </w:tcPr>
          <w:p w14:paraId="0582D872" w14:textId="77777777" w:rsidR="007670B8" w:rsidRPr="002625EB" w:rsidRDefault="007670B8" w:rsidP="00806BAB">
            <w:pPr>
              <w:pStyle w:val="TAC"/>
              <w:jc w:val="left"/>
              <w:rPr>
                <w:lang w:eastAsia="zh-CN"/>
              </w:rPr>
            </w:pPr>
            <w:r w:rsidRPr="002625EB">
              <w:rPr>
                <w:lang w:eastAsia="zh-CN"/>
              </w:rPr>
              <w:t>Scheduling of PUSCH in one cell</w:t>
            </w:r>
          </w:p>
        </w:tc>
      </w:tr>
      <w:tr w:rsidR="007670B8" w:rsidRPr="002625EB" w14:paraId="2B155257" w14:textId="77777777" w:rsidTr="00806BAB">
        <w:trPr>
          <w:jc w:val="center"/>
        </w:trPr>
        <w:tc>
          <w:tcPr>
            <w:tcW w:w="2467" w:type="dxa"/>
            <w:vAlign w:val="center"/>
          </w:tcPr>
          <w:p w14:paraId="7520C54B" w14:textId="77777777" w:rsidR="007670B8" w:rsidRPr="002625EB" w:rsidRDefault="007670B8" w:rsidP="00806BAB">
            <w:pPr>
              <w:pStyle w:val="TAC"/>
              <w:rPr>
                <w:lang w:eastAsia="zh-CN"/>
              </w:rPr>
            </w:pPr>
            <w:r w:rsidRPr="002625EB">
              <w:rPr>
                <w:lang w:eastAsia="zh-CN"/>
              </w:rPr>
              <w:t>1_0</w:t>
            </w:r>
          </w:p>
        </w:tc>
        <w:tc>
          <w:tcPr>
            <w:tcW w:w="4983" w:type="dxa"/>
            <w:shd w:val="clear" w:color="auto" w:fill="auto"/>
            <w:vAlign w:val="center"/>
          </w:tcPr>
          <w:p w14:paraId="053DB354" w14:textId="77777777" w:rsidR="007670B8" w:rsidRPr="002625EB" w:rsidRDefault="007670B8" w:rsidP="00806BAB">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7670B8" w:rsidRPr="002625EB" w14:paraId="3995E449" w14:textId="77777777" w:rsidTr="00806BAB">
        <w:trPr>
          <w:jc w:val="center"/>
        </w:trPr>
        <w:tc>
          <w:tcPr>
            <w:tcW w:w="2467" w:type="dxa"/>
            <w:vAlign w:val="center"/>
          </w:tcPr>
          <w:p w14:paraId="6C04AF9D" w14:textId="77777777" w:rsidR="007670B8" w:rsidRPr="002625EB" w:rsidRDefault="007670B8" w:rsidP="00806BAB">
            <w:pPr>
              <w:pStyle w:val="TAC"/>
              <w:rPr>
                <w:lang w:eastAsia="zh-CN"/>
              </w:rPr>
            </w:pPr>
            <w:r w:rsidRPr="002625EB">
              <w:rPr>
                <w:lang w:eastAsia="zh-CN"/>
              </w:rPr>
              <w:t>1_1</w:t>
            </w:r>
          </w:p>
        </w:tc>
        <w:tc>
          <w:tcPr>
            <w:tcW w:w="4983" w:type="dxa"/>
            <w:shd w:val="clear" w:color="auto" w:fill="auto"/>
            <w:vAlign w:val="center"/>
          </w:tcPr>
          <w:p w14:paraId="0AD21C57" w14:textId="77777777" w:rsidR="007670B8" w:rsidRPr="002625EB" w:rsidRDefault="007670B8" w:rsidP="00806BAB">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7670B8" w:rsidRPr="002625EB" w14:paraId="596E2408" w14:textId="77777777" w:rsidTr="00806BAB">
        <w:trPr>
          <w:jc w:val="center"/>
        </w:trPr>
        <w:tc>
          <w:tcPr>
            <w:tcW w:w="2467" w:type="dxa"/>
            <w:vAlign w:val="center"/>
          </w:tcPr>
          <w:p w14:paraId="4663A494" w14:textId="77777777" w:rsidR="007670B8" w:rsidRPr="002625EB" w:rsidRDefault="007670B8" w:rsidP="00806BAB">
            <w:pPr>
              <w:pStyle w:val="TAC"/>
              <w:rPr>
                <w:lang w:eastAsia="zh-CN"/>
              </w:rPr>
            </w:pPr>
            <w:r w:rsidRPr="002625EB">
              <w:rPr>
                <w:lang w:eastAsia="zh-CN"/>
              </w:rPr>
              <w:t>2_0</w:t>
            </w:r>
          </w:p>
        </w:tc>
        <w:tc>
          <w:tcPr>
            <w:tcW w:w="4983" w:type="dxa"/>
            <w:shd w:val="clear" w:color="auto" w:fill="auto"/>
            <w:vAlign w:val="center"/>
          </w:tcPr>
          <w:p w14:paraId="77AD965B" w14:textId="77777777" w:rsidR="007670B8" w:rsidRPr="002625EB" w:rsidRDefault="007670B8" w:rsidP="00806BAB">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7670B8" w:rsidRPr="002625EB" w14:paraId="2790D190" w14:textId="77777777" w:rsidTr="00806BAB">
        <w:trPr>
          <w:jc w:val="center"/>
        </w:trPr>
        <w:tc>
          <w:tcPr>
            <w:tcW w:w="2467" w:type="dxa"/>
            <w:vAlign w:val="center"/>
          </w:tcPr>
          <w:p w14:paraId="71693439" w14:textId="77777777" w:rsidR="007670B8" w:rsidRPr="002625EB" w:rsidRDefault="007670B8" w:rsidP="00806BAB">
            <w:pPr>
              <w:pStyle w:val="TAC"/>
              <w:rPr>
                <w:lang w:eastAsia="zh-CN"/>
              </w:rPr>
            </w:pPr>
            <w:r w:rsidRPr="002625EB">
              <w:rPr>
                <w:lang w:eastAsia="zh-CN"/>
              </w:rPr>
              <w:t>2_1</w:t>
            </w:r>
          </w:p>
        </w:tc>
        <w:tc>
          <w:tcPr>
            <w:tcW w:w="4983" w:type="dxa"/>
            <w:shd w:val="clear" w:color="auto" w:fill="auto"/>
            <w:vAlign w:val="center"/>
          </w:tcPr>
          <w:p w14:paraId="6C056F6E" w14:textId="77777777" w:rsidR="007670B8" w:rsidRPr="002625EB" w:rsidRDefault="007670B8" w:rsidP="00806BAB">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7670B8" w:rsidRPr="002625EB" w14:paraId="4D4887F3" w14:textId="77777777" w:rsidTr="00806BAB">
        <w:trPr>
          <w:jc w:val="center"/>
        </w:trPr>
        <w:tc>
          <w:tcPr>
            <w:tcW w:w="2467" w:type="dxa"/>
            <w:vAlign w:val="center"/>
          </w:tcPr>
          <w:p w14:paraId="79C44BDD" w14:textId="77777777" w:rsidR="007670B8" w:rsidRPr="002625EB" w:rsidRDefault="007670B8" w:rsidP="00806BAB">
            <w:pPr>
              <w:pStyle w:val="TAC"/>
              <w:rPr>
                <w:lang w:eastAsia="zh-CN"/>
              </w:rPr>
            </w:pPr>
            <w:r w:rsidRPr="002625EB">
              <w:rPr>
                <w:lang w:eastAsia="zh-CN"/>
              </w:rPr>
              <w:t>2_2</w:t>
            </w:r>
          </w:p>
        </w:tc>
        <w:tc>
          <w:tcPr>
            <w:tcW w:w="4983" w:type="dxa"/>
            <w:shd w:val="clear" w:color="auto" w:fill="auto"/>
            <w:vAlign w:val="center"/>
          </w:tcPr>
          <w:p w14:paraId="7A9F5338" w14:textId="77777777" w:rsidR="007670B8" w:rsidRPr="002625EB" w:rsidRDefault="007670B8" w:rsidP="00806BAB">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7670B8" w:rsidRPr="002625EB" w14:paraId="69F8B5A4" w14:textId="77777777" w:rsidTr="00806BAB">
        <w:trPr>
          <w:jc w:val="center"/>
        </w:trPr>
        <w:tc>
          <w:tcPr>
            <w:tcW w:w="2467" w:type="dxa"/>
            <w:vAlign w:val="center"/>
          </w:tcPr>
          <w:p w14:paraId="729451D0" w14:textId="77777777" w:rsidR="007670B8" w:rsidRPr="002625EB" w:rsidRDefault="007670B8" w:rsidP="00806BAB">
            <w:pPr>
              <w:pStyle w:val="TAC"/>
              <w:rPr>
                <w:lang w:eastAsia="zh-CN"/>
              </w:rPr>
            </w:pPr>
            <w:r w:rsidRPr="002625EB">
              <w:rPr>
                <w:lang w:eastAsia="zh-CN"/>
              </w:rPr>
              <w:t>2_3</w:t>
            </w:r>
          </w:p>
        </w:tc>
        <w:tc>
          <w:tcPr>
            <w:tcW w:w="4983" w:type="dxa"/>
            <w:shd w:val="clear" w:color="auto" w:fill="auto"/>
            <w:vAlign w:val="center"/>
          </w:tcPr>
          <w:p w14:paraId="3F137EEA" w14:textId="77777777" w:rsidR="007670B8" w:rsidRPr="002625EB" w:rsidRDefault="007670B8" w:rsidP="00806BAB">
            <w:pPr>
              <w:pStyle w:val="TAC"/>
              <w:jc w:val="left"/>
              <w:rPr>
                <w:lang w:eastAsia="zh-CN"/>
              </w:rPr>
            </w:pPr>
            <w:r w:rsidRPr="002625EB">
              <w:rPr>
                <w:lang w:eastAsia="zh-CN"/>
              </w:rPr>
              <w:t>Transmission of a group of TPC commands for SRS transmissions by one or more UEs</w:t>
            </w:r>
          </w:p>
        </w:tc>
      </w:tr>
    </w:tbl>
    <w:p w14:paraId="055D3E3B" w14:textId="77777777" w:rsidR="007670B8" w:rsidRPr="002625EB" w:rsidRDefault="007670B8" w:rsidP="007670B8">
      <w:pPr>
        <w:rPr>
          <w:lang w:eastAsia="zh-CN"/>
        </w:rPr>
      </w:pPr>
    </w:p>
    <w:p w14:paraId="65291541" w14:textId="77777777" w:rsidR="007670B8" w:rsidRPr="002625EB" w:rsidRDefault="007670B8" w:rsidP="007670B8">
      <w:r w:rsidRPr="002625EB">
        <w:t xml:space="preserve">The fields defined in the DCI formats below are mapped to the information bits </w:t>
      </w:r>
      <w:r w:rsidRPr="002625EB">
        <w:rPr>
          <w:position w:val="-12"/>
        </w:rPr>
        <w:object w:dxaOrig="260" w:dyaOrig="360" w14:anchorId="5DDF8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8.5pt" o:ole="">
            <v:imagedata r:id="rId13" o:title=""/>
          </v:shape>
          <o:OLEObject Type="Embed" ProgID="Equation.3" ShapeID="_x0000_i1025" DrawAspect="Content" ObjectID="_1619594736" r:id="rId14"/>
        </w:object>
      </w:r>
      <w:r w:rsidRPr="002625EB">
        <w:t xml:space="preserve"> to </w:t>
      </w:r>
      <w:r w:rsidRPr="002625EB">
        <w:rPr>
          <w:position w:val="-10"/>
        </w:rPr>
        <w:object w:dxaOrig="420" w:dyaOrig="340" w14:anchorId="6268B442">
          <v:shape id="_x0000_i1026" type="#_x0000_t75" style="width:21.55pt;height:17.35pt" o:ole="">
            <v:imagedata r:id="rId15" o:title=""/>
          </v:shape>
          <o:OLEObject Type="Embed" ProgID="Equation.3" ShapeID="_x0000_i1026" DrawAspect="Content" ObjectID="_1619594737" r:id="rId16"/>
        </w:object>
      </w:r>
      <w:r w:rsidRPr="002625EB">
        <w:rPr>
          <w:rFonts w:hint="eastAsia"/>
          <w:lang w:eastAsia="zh-CN"/>
        </w:rPr>
        <w:t xml:space="preserve"> </w:t>
      </w:r>
      <w:r w:rsidRPr="002625EB">
        <w:t>as follows.</w:t>
      </w:r>
    </w:p>
    <w:p w14:paraId="742144D0" w14:textId="77777777" w:rsidR="007670B8" w:rsidRPr="002625EB" w:rsidRDefault="007670B8" w:rsidP="007670B8">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65D844CE">
          <v:shape id="_x0000_i1027" type="#_x0000_t75" style="width:12.7pt;height:18.5pt" o:ole="">
            <v:imagedata r:id="rId17" o:title=""/>
          </v:shape>
          <o:OLEObject Type="Embed" ProgID="Equation.3" ShapeID="_x0000_i1027" DrawAspect="Content" ObjectID="_1619594738" r:id="rId18"/>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34D48434">
          <v:shape id="_x0000_i1028" type="#_x0000_t75" style="width:12.7pt;height:18.5pt" o:ole="">
            <v:imagedata r:id="rId17" o:title=""/>
          </v:shape>
          <o:OLEObject Type="Embed" ProgID="Equation.3" ShapeID="_x0000_i1028" DrawAspect="Content" ObjectID="_1619594739" r:id="rId19"/>
        </w:object>
      </w:r>
      <w:r w:rsidRPr="002625EB">
        <w:t>.</w:t>
      </w:r>
    </w:p>
    <w:p w14:paraId="3B59D679" w14:textId="77777777" w:rsidR="007670B8" w:rsidRPr="002625EB" w:rsidRDefault="007670B8" w:rsidP="007670B8">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0085C3FE" w14:textId="563D8797" w:rsidR="007670B8" w:rsidRDefault="007670B8" w:rsidP="007670B8">
      <w:r w:rsidRPr="002625EB">
        <w:t xml:space="preserve">The size of each DCI format </w:t>
      </w:r>
      <w:ins w:id="7" w:author="Huawei" w:date="2019-05-16T16:37:00Z">
        <w:r>
          <w:rPr>
            <w:rStyle w:val="msoins0"/>
            <w:rFonts w:ascii="Times" w:eastAsia="Times New Roman" w:hAnsi="Times" w:cs="Tahoma"/>
            <w:color w:val="008080"/>
          </w:rPr>
          <w:t xml:space="preserve">is determined by the configuration of the corresponding active bandwidth part of the scheduled cell and </w:t>
        </w:r>
      </w:ins>
      <w:r w:rsidRPr="002625EB">
        <w:t>shall be adjusted as described in clause 7.3.1.</w:t>
      </w:r>
      <w:r w:rsidRPr="002625EB">
        <w:rPr>
          <w:rFonts w:hint="eastAsia"/>
          <w:lang w:eastAsia="zh-CN"/>
        </w:rPr>
        <w:t>0</w:t>
      </w:r>
      <w:r w:rsidRPr="002625EB">
        <w:t xml:space="preserve"> if necessary.</w:t>
      </w:r>
    </w:p>
    <w:p w14:paraId="37CED065" w14:textId="77777777" w:rsidR="007670B8" w:rsidRPr="007670B8" w:rsidRDefault="007670B8" w:rsidP="007670B8">
      <w:pPr>
        <w:jc w:val="center"/>
        <w:rPr>
          <w:color w:val="FF0000"/>
          <w:sz w:val="28"/>
          <w:szCs w:val="28"/>
          <w:lang w:eastAsia="zh-CN"/>
        </w:rPr>
      </w:pPr>
      <w:r w:rsidRPr="007670B8">
        <w:rPr>
          <w:color w:val="FF0000"/>
          <w:sz w:val="28"/>
          <w:szCs w:val="28"/>
          <w:lang w:eastAsia="zh-CN"/>
        </w:rPr>
        <w:t xml:space="preserve">&lt; </w:t>
      </w:r>
      <w:r w:rsidRPr="007670B8">
        <w:rPr>
          <w:color w:val="FF0000"/>
          <w:sz w:val="28"/>
          <w:szCs w:val="28"/>
        </w:rPr>
        <w:t>Unchanged parts are omitted</w:t>
      </w:r>
      <w:r w:rsidRPr="007670B8">
        <w:rPr>
          <w:color w:val="FF0000"/>
          <w:sz w:val="28"/>
          <w:szCs w:val="28"/>
          <w:lang w:eastAsia="zh-CN"/>
        </w:rPr>
        <w:t xml:space="preserve"> &gt;</w:t>
      </w:r>
    </w:p>
    <w:p w14:paraId="52308BA8" w14:textId="77777777" w:rsidR="005E174F" w:rsidRPr="002625EB" w:rsidRDefault="005E174F" w:rsidP="005E174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5E174F" w:rsidRPr="002625EB" w14:paraId="71EF3CB7" w14:textId="77777777" w:rsidTr="00806BAB">
        <w:trPr>
          <w:trHeight w:val="631"/>
          <w:jc w:val="center"/>
        </w:trPr>
        <w:tc>
          <w:tcPr>
            <w:tcW w:w="2054" w:type="dxa"/>
            <w:shd w:val="clear" w:color="auto" w:fill="D9D9D9"/>
            <w:vAlign w:val="center"/>
          </w:tcPr>
          <w:p w14:paraId="2B6A8A38" w14:textId="77777777" w:rsidR="005E174F" w:rsidRPr="002625EB" w:rsidRDefault="005E174F" w:rsidP="00806BAB">
            <w:pPr>
              <w:pStyle w:val="TAH"/>
              <w:rPr>
                <w:lang w:eastAsia="zh-CN"/>
              </w:rPr>
            </w:pPr>
            <w:r w:rsidRPr="002625EB">
              <w:rPr>
                <w:rFonts w:hint="eastAsia"/>
                <w:lang w:eastAsia="zh-CN"/>
              </w:rPr>
              <w:t>Value of SRS request field</w:t>
            </w:r>
          </w:p>
        </w:tc>
        <w:tc>
          <w:tcPr>
            <w:tcW w:w="3441" w:type="dxa"/>
            <w:shd w:val="clear" w:color="auto" w:fill="D9D9D9"/>
            <w:vAlign w:val="center"/>
          </w:tcPr>
          <w:p w14:paraId="3145462F" w14:textId="4A665FDB" w:rsidR="005E174F" w:rsidRPr="002625EB" w:rsidRDefault="005E174F" w:rsidP="00806BA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ins w:id="8" w:author="Huawei" w:date="2019-05-16T16:31:00Z">
              <w:r w:rsidR="00E801AF">
                <w:rPr>
                  <w:lang w:eastAsia="zh-CN"/>
                </w:rPr>
                <w:t>1</w:t>
              </w:r>
            </w:ins>
            <w:del w:id="9" w:author="Huawei" w:date="2019-05-16T16:31:00Z">
              <w:r w:rsidRPr="002625EB" w:rsidDel="00E801AF">
                <w:rPr>
                  <w:rFonts w:hint="eastAsia"/>
                  <w:lang w:eastAsia="zh-CN"/>
                </w:rPr>
                <w:delText>0</w:delText>
              </w:r>
            </w:del>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49A2499F" w14:textId="77777777" w:rsidR="005E174F" w:rsidRPr="002625EB" w:rsidRDefault="005E174F" w:rsidP="00806BA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5E174F" w:rsidRPr="002625EB" w14:paraId="5F50A821" w14:textId="77777777" w:rsidTr="00806BAB">
        <w:trPr>
          <w:jc w:val="center"/>
        </w:trPr>
        <w:tc>
          <w:tcPr>
            <w:tcW w:w="2054" w:type="dxa"/>
            <w:shd w:val="clear" w:color="auto" w:fill="auto"/>
            <w:vAlign w:val="center"/>
          </w:tcPr>
          <w:p w14:paraId="01F91E2A" w14:textId="77777777" w:rsidR="005E174F" w:rsidRPr="002625EB" w:rsidRDefault="005E174F" w:rsidP="00806BAB">
            <w:pPr>
              <w:pStyle w:val="TAC"/>
              <w:rPr>
                <w:lang w:eastAsia="zh-CN"/>
              </w:rPr>
            </w:pPr>
            <w:r w:rsidRPr="002625EB">
              <w:rPr>
                <w:rFonts w:hint="eastAsia"/>
                <w:lang w:eastAsia="zh-CN"/>
              </w:rPr>
              <w:t>00</w:t>
            </w:r>
          </w:p>
        </w:tc>
        <w:tc>
          <w:tcPr>
            <w:tcW w:w="3441" w:type="dxa"/>
            <w:shd w:val="clear" w:color="auto" w:fill="auto"/>
            <w:vAlign w:val="center"/>
          </w:tcPr>
          <w:p w14:paraId="4D06D11A" w14:textId="77777777" w:rsidR="005E174F" w:rsidRPr="002625EB" w:rsidRDefault="005E174F" w:rsidP="00806BAB">
            <w:pPr>
              <w:pStyle w:val="TAL"/>
              <w:rPr>
                <w:sz w:val="16"/>
                <w:szCs w:val="16"/>
                <w:lang w:eastAsia="zh-CN"/>
              </w:rPr>
            </w:pPr>
            <w:r w:rsidRPr="002625EB">
              <w:t>No aperiodic SRS resource set triggered</w:t>
            </w:r>
          </w:p>
        </w:tc>
        <w:tc>
          <w:tcPr>
            <w:tcW w:w="4362" w:type="dxa"/>
          </w:tcPr>
          <w:p w14:paraId="1990B3DB" w14:textId="77777777" w:rsidR="005E174F" w:rsidRPr="002625EB" w:rsidRDefault="005E174F" w:rsidP="00806BAB">
            <w:pPr>
              <w:pStyle w:val="TAL"/>
              <w:rPr>
                <w:lang w:eastAsia="zh-CN"/>
              </w:rPr>
            </w:pPr>
            <w:r w:rsidRPr="002625EB">
              <w:t>No aperiodic SRS resource set triggered</w:t>
            </w:r>
          </w:p>
        </w:tc>
      </w:tr>
      <w:tr w:rsidR="005E174F" w:rsidRPr="002625EB" w14:paraId="6CA9BC6B" w14:textId="77777777" w:rsidTr="00806BAB">
        <w:trPr>
          <w:jc w:val="center"/>
        </w:trPr>
        <w:tc>
          <w:tcPr>
            <w:tcW w:w="2054" w:type="dxa"/>
            <w:shd w:val="clear" w:color="auto" w:fill="auto"/>
            <w:vAlign w:val="center"/>
          </w:tcPr>
          <w:p w14:paraId="344EF672" w14:textId="77777777" w:rsidR="005E174F" w:rsidRPr="002625EB" w:rsidRDefault="005E174F" w:rsidP="00806BAB">
            <w:pPr>
              <w:pStyle w:val="TAC"/>
              <w:rPr>
                <w:lang w:eastAsia="zh-CN"/>
              </w:rPr>
            </w:pPr>
            <w:r w:rsidRPr="002625EB">
              <w:rPr>
                <w:rFonts w:hint="eastAsia"/>
                <w:lang w:eastAsia="zh-CN"/>
              </w:rPr>
              <w:t>01</w:t>
            </w:r>
          </w:p>
        </w:tc>
        <w:tc>
          <w:tcPr>
            <w:tcW w:w="3441" w:type="dxa"/>
            <w:shd w:val="clear" w:color="auto" w:fill="auto"/>
            <w:vAlign w:val="center"/>
          </w:tcPr>
          <w:p w14:paraId="545141F0" w14:textId="77777777" w:rsidR="005E174F" w:rsidRPr="002625EB" w:rsidRDefault="005E174F" w:rsidP="00806BA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set to 1</w:t>
            </w:r>
          </w:p>
        </w:tc>
        <w:tc>
          <w:tcPr>
            <w:tcW w:w="4362" w:type="dxa"/>
          </w:tcPr>
          <w:p w14:paraId="4C5B7BD0" w14:textId="7F16B932" w:rsidR="005E174F" w:rsidRPr="002625EB" w:rsidRDefault="005E174F" w:rsidP="00875369">
            <w:pPr>
              <w:pStyle w:val="TAL"/>
              <w:rPr>
                <w:lang w:eastAsia="zh-CN"/>
              </w:rPr>
            </w:pPr>
            <w:r w:rsidRPr="002625EB">
              <w:rPr>
                <w:rFonts w:hint="eastAsia"/>
                <w:lang w:eastAsia="zh-CN"/>
              </w:rPr>
              <w:t xml:space="preserve">SRS resource set(s) configured with higher layer parameter </w:t>
            </w:r>
            <w:del w:id="10" w:author="Huawei" w:date="2019-05-16T16:26:00Z">
              <w:r w:rsidRPr="002625EB" w:rsidDel="00875369">
                <w:rPr>
                  <w:rFonts w:hint="eastAsia"/>
                  <w:i/>
                  <w:lang w:eastAsia="zh-CN"/>
                </w:rPr>
                <w:delText>SRS-SetUse</w:delText>
              </w:r>
            </w:del>
            <w:ins w:id="11" w:author="Huawei" w:date="2019-05-16T16:26:00Z">
              <w:r w:rsidR="00875369">
                <w:rPr>
                  <w:i/>
                  <w:lang w:eastAsia="zh-CN"/>
                </w:rPr>
                <w:t xml:space="preserve">usage </w:t>
              </w:r>
            </w:ins>
            <w:ins w:id="12" w:author="Huawei" w:date="2019-05-16T16:27:00Z">
              <w:r w:rsidR="00875369" w:rsidRPr="00875369">
                <w:rPr>
                  <w:lang w:eastAsia="zh-CN"/>
                  <w:rPrChange w:id="13" w:author="Huawei" w:date="2019-05-16T16:27:00Z">
                    <w:rPr>
                      <w:i/>
                      <w:lang w:eastAsia="zh-CN"/>
                    </w:rPr>
                  </w:rPrChange>
                </w:rPr>
                <w:t>i</w:t>
              </w:r>
            </w:ins>
            <w:ins w:id="14" w:author="Huawei" w:date="2019-05-16T16:26:00Z">
              <w:r w:rsidR="00875369" w:rsidRPr="00875369">
                <w:rPr>
                  <w:lang w:eastAsia="zh-CN"/>
                  <w:rPrChange w:id="15" w:author="Huawei" w:date="2019-05-16T16:27:00Z">
                    <w:rPr>
                      <w:i/>
                      <w:lang w:eastAsia="zh-CN"/>
                    </w:rPr>
                  </w:rPrChange>
                </w:rPr>
                <w:t>n</w:t>
              </w:r>
              <w:r w:rsidR="00875369">
                <w:rPr>
                  <w:i/>
                  <w:lang w:eastAsia="zh-CN"/>
                </w:rPr>
                <w:t xml:space="preserve"> SRS-</w:t>
              </w:r>
              <w:r w:rsidR="00875369">
                <w:rPr>
                  <w:rFonts w:hint="eastAsia"/>
                  <w:i/>
                  <w:lang w:eastAsia="zh-CN"/>
                </w:rPr>
                <w:t>Reource</w:t>
              </w:r>
              <w:r w:rsidR="00875369">
                <w:rPr>
                  <w:i/>
                  <w:lang w:eastAsia="zh-CN"/>
                </w:rPr>
                <w:t>Set</w:t>
              </w:r>
            </w:ins>
            <w:r w:rsidRPr="002625EB">
              <w:rPr>
                <w:rFonts w:hint="eastAsia"/>
                <w:lang w:eastAsia="zh-CN"/>
              </w:rPr>
              <w:t xml:space="preserve"> set to </w:t>
            </w:r>
            <w:r w:rsidRPr="002625EB">
              <w:rPr>
                <w:lang w:eastAsia="zh-CN"/>
              </w:rPr>
              <w:t>'</w:t>
            </w:r>
            <w:ins w:id="16" w:author="Huawei" w:date="2019-05-16T16:30:00Z">
              <w:r w:rsidR="00875369" w:rsidRPr="00806BAB">
                <w:rPr>
                  <w:i/>
                  <w:lang w:eastAsia="zh-CN"/>
                </w:rPr>
                <w:t>antennaSwitching</w:t>
              </w:r>
            </w:ins>
            <w:del w:id="17" w:author="Huawei" w:date="2019-05-16T16:30:00Z">
              <w:r w:rsidRPr="00875369" w:rsidDel="00875369">
                <w:rPr>
                  <w:i/>
                  <w:lang w:eastAsia="zh-CN"/>
                  <w:rPrChange w:id="18" w:author="Huawei" w:date="2019-05-16T16:28:00Z">
                    <w:rPr>
                      <w:lang w:eastAsia="zh-CN"/>
                    </w:rPr>
                  </w:rPrChange>
                </w:rPr>
                <w:delText>antenna</w:delText>
              </w:r>
            </w:del>
            <w:del w:id="19" w:author="Huawei" w:date="2019-05-16T16:28:00Z">
              <w:r w:rsidRPr="00875369" w:rsidDel="00875369">
                <w:rPr>
                  <w:i/>
                  <w:lang w:eastAsia="zh-CN"/>
                  <w:rPrChange w:id="20" w:author="Huawei" w:date="2019-05-16T16:28:00Z">
                    <w:rPr>
                      <w:lang w:eastAsia="zh-CN"/>
                    </w:rPr>
                  </w:rPrChange>
                </w:rPr>
                <w:delText xml:space="preserve"> s</w:delText>
              </w:r>
            </w:del>
            <w:del w:id="21" w:author="Huawei" w:date="2019-05-16T16:30:00Z">
              <w:r w:rsidRPr="00875369" w:rsidDel="00875369">
                <w:rPr>
                  <w:i/>
                  <w:lang w:eastAsia="zh-CN"/>
                  <w:rPrChange w:id="22" w:author="Huawei" w:date="2019-05-16T16:28:00Z">
                    <w:rPr>
                      <w:lang w:eastAsia="zh-CN"/>
                    </w:rPr>
                  </w:rPrChange>
                </w:rPr>
                <w:delText>witching</w:delText>
              </w:r>
            </w:del>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5E174F" w:rsidRPr="002625EB" w14:paraId="3A567629" w14:textId="77777777" w:rsidTr="00806BAB">
        <w:trPr>
          <w:jc w:val="center"/>
        </w:trPr>
        <w:tc>
          <w:tcPr>
            <w:tcW w:w="2054" w:type="dxa"/>
            <w:shd w:val="clear" w:color="auto" w:fill="auto"/>
            <w:vAlign w:val="center"/>
          </w:tcPr>
          <w:p w14:paraId="46AE3740" w14:textId="77777777" w:rsidR="005E174F" w:rsidRPr="002625EB" w:rsidRDefault="005E174F" w:rsidP="00806BAB">
            <w:pPr>
              <w:pStyle w:val="TAC"/>
              <w:rPr>
                <w:lang w:eastAsia="zh-CN"/>
              </w:rPr>
            </w:pPr>
            <w:r w:rsidRPr="002625EB">
              <w:rPr>
                <w:rFonts w:hint="eastAsia"/>
                <w:lang w:eastAsia="zh-CN"/>
              </w:rPr>
              <w:t>10</w:t>
            </w:r>
          </w:p>
        </w:tc>
        <w:tc>
          <w:tcPr>
            <w:tcW w:w="3441" w:type="dxa"/>
            <w:shd w:val="clear" w:color="auto" w:fill="auto"/>
            <w:vAlign w:val="center"/>
          </w:tcPr>
          <w:p w14:paraId="248A7F1F" w14:textId="77777777" w:rsidR="005E174F" w:rsidRPr="002625EB" w:rsidRDefault="005E174F" w:rsidP="00806BA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set to 2</w:t>
            </w:r>
          </w:p>
        </w:tc>
        <w:tc>
          <w:tcPr>
            <w:tcW w:w="4362" w:type="dxa"/>
          </w:tcPr>
          <w:p w14:paraId="703B9F2D" w14:textId="5D94039A" w:rsidR="005E174F" w:rsidRPr="002625EB" w:rsidRDefault="005E174F" w:rsidP="00875369">
            <w:pPr>
              <w:pStyle w:val="TAL"/>
            </w:pPr>
            <w:r w:rsidRPr="002625EB">
              <w:rPr>
                <w:rFonts w:hint="eastAsia"/>
                <w:lang w:eastAsia="zh-CN"/>
              </w:rPr>
              <w:t xml:space="preserve">SRS resource set(s) configured with higher layer parameter </w:t>
            </w:r>
            <w:ins w:id="23" w:author="Huawei" w:date="2019-05-16T16:28:00Z">
              <w:r w:rsidR="00875369">
                <w:rPr>
                  <w:i/>
                  <w:lang w:eastAsia="zh-CN"/>
                </w:rPr>
                <w:t xml:space="preserve">usage </w:t>
              </w:r>
              <w:r w:rsidR="00875369" w:rsidRPr="00806BAB">
                <w:rPr>
                  <w:lang w:eastAsia="zh-CN"/>
                </w:rPr>
                <w:t>in</w:t>
              </w:r>
              <w:r w:rsidR="00875369">
                <w:rPr>
                  <w:i/>
                  <w:lang w:eastAsia="zh-CN"/>
                </w:rPr>
                <w:t xml:space="preserve"> SRS-</w:t>
              </w:r>
              <w:r w:rsidR="00875369">
                <w:rPr>
                  <w:rFonts w:hint="eastAsia"/>
                  <w:i/>
                  <w:lang w:eastAsia="zh-CN"/>
                </w:rPr>
                <w:t>Reource</w:t>
              </w:r>
              <w:r w:rsidR="00875369">
                <w:rPr>
                  <w:i/>
                  <w:lang w:eastAsia="zh-CN"/>
                </w:rPr>
                <w:t>Set</w:t>
              </w:r>
            </w:ins>
            <w:del w:id="24" w:author="Huawei" w:date="2019-05-16T16:28:00Z">
              <w:r w:rsidRPr="002625EB" w:rsidDel="00875369">
                <w:rPr>
                  <w:rFonts w:hint="eastAsia"/>
                  <w:i/>
                  <w:lang w:eastAsia="zh-CN"/>
                </w:rPr>
                <w:delText>SRS-SetUse</w:delText>
              </w:r>
            </w:del>
            <w:r w:rsidRPr="002625EB">
              <w:rPr>
                <w:rFonts w:hint="eastAsia"/>
                <w:lang w:eastAsia="zh-CN"/>
              </w:rPr>
              <w:t xml:space="preserve"> set to </w:t>
            </w:r>
            <w:r w:rsidRPr="002625EB">
              <w:rPr>
                <w:lang w:eastAsia="zh-CN"/>
              </w:rPr>
              <w:t>'</w:t>
            </w:r>
            <w:del w:id="25" w:author="Huawei" w:date="2019-05-16T16:29:00Z">
              <w:r w:rsidRPr="00875369" w:rsidDel="00875369">
                <w:rPr>
                  <w:i/>
                  <w:lang w:eastAsia="zh-CN"/>
                  <w:rPrChange w:id="26" w:author="Huawei" w:date="2019-05-16T16:29:00Z">
                    <w:rPr>
                      <w:lang w:eastAsia="zh-CN"/>
                    </w:rPr>
                  </w:rPrChange>
                </w:rPr>
                <w:delText>antenna switching</w:delText>
              </w:r>
            </w:del>
            <w:ins w:id="27" w:author="Huawei" w:date="2019-05-16T16:29:00Z">
              <w:r w:rsidR="00875369" w:rsidRPr="00875369">
                <w:rPr>
                  <w:i/>
                  <w:lang w:eastAsia="zh-CN"/>
                  <w:rPrChange w:id="28" w:author="Huawei" w:date="2019-05-16T16:29:00Z">
                    <w:rPr>
                      <w:lang w:eastAsia="zh-CN"/>
                    </w:rPr>
                  </w:rPrChange>
                </w:rPr>
                <w:t>antennaSwitching</w:t>
              </w:r>
            </w:ins>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5E174F" w:rsidRPr="002625EB" w14:paraId="53003E00" w14:textId="77777777" w:rsidTr="00806BAB">
        <w:trPr>
          <w:jc w:val="center"/>
        </w:trPr>
        <w:tc>
          <w:tcPr>
            <w:tcW w:w="2054" w:type="dxa"/>
            <w:shd w:val="clear" w:color="auto" w:fill="auto"/>
            <w:vAlign w:val="center"/>
          </w:tcPr>
          <w:p w14:paraId="21FFE3A1" w14:textId="77777777" w:rsidR="005E174F" w:rsidRPr="002625EB" w:rsidRDefault="005E174F" w:rsidP="00806BAB">
            <w:pPr>
              <w:pStyle w:val="TAC"/>
              <w:rPr>
                <w:lang w:eastAsia="zh-CN"/>
              </w:rPr>
            </w:pPr>
            <w:r w:rsidRPr="002625EB">
              <w:rPr>
                <w:rFonts w:hint="eastAsia"/>
                <w:lang w:eastAsia="zh-CN"/>
              </w:rPr>
              <w:t>11</w:t>
            </w:r>
          </w:p>
        </w:tc>
        <w:tc>
          <w:tcPr>
            <w:tcW w:w="3441" w:type="dxa"/>
            <w:shd w:val="clear" w:color="auto" w:fill="auto"/>
            <w:vAlign w:val="center"/>
          </w:tcPr>
          <w:p w14:paraId="70CC5E11" w14:textId="77777777" w:rsidR="005E174F" w:rsidRPr="002625EB" w:rsidRDefault="005E174F" w:rsidP="00806BA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set to 3</w:t>
            </w:r>
          </w:p>
        </w:tc>
        <w:tc>
          <w:tcPr>
            <w:tcW w:w="4362" w:type="dxa"/>
          </w:tcPr>
          <w:p w14:paraId="6B41B66C" w14:textId="722E507D" w:rsidR="005E174F" w:rsidRPr="002625EB" w:rsidRDefault="005E174F" w:rsidP="00875369">
            <w:pPr>
              <w:pStyle w:val="TAL"/>
            </w:pPr>
            <w:r w:rsidRPr="002625EB">
              <w:rPr>
                <w:rFonts w:hint="eastAsia"/>
                <w:lang w:eastAsia="zh-CN"/>
              </w:rPr>
              <w:t xml:space="preserve">SRS resource set(s) configured with higher layer parameter </w:t>
            </w:r>
            <w:ins w:id="29" w:author="Huawei" w:date="2019-05-16T16:29:00Z">
              <w:r w:rsidR="00875369">
                <w:rPr>
                  <w:i/>
                  <w:lang w:eastAsia="zh-CN"/>
                </w:rPr>
                <w:t xml:space="preserve">usage </w:t>
              </w:r>
              <w:r w:rsidR="00875369" w:rsidRPr="00806BAB">
                <w:rPr>
                  <w:lang w:eastAsia="zh-CN"/>
                </w:rPr>
                <w:t>in</w:t>
              </w:r>
              <w:r w:rsidR="00875369">
                <w:rPr>
                  <w:i/>
                  <w:lang w:eastAsia="zh-CN"/>
                </w:rPr>
                <w:t xml:space="preserve"> SRS-</w:t>
              </w:r>
              <w:r w:rsidR="00875369">
                <w:rPr>
                  <w:rFonts w:hint="eastAsia"/>
                  <w:i/>
                  <w:lang w:eastAsia="zh-CN"/>
                </w:rPr>
                <w:t>Reource</w:t>
              </w:r>
              <w:r w:rsidR="00875369">
                <w:rPr>
                  <w:i/>
                  <w:lang w:eastAsia="zh-CN"/>
                </w:rPr>
                <w:t>Set</w:t>
              </w:r>
            </w:ins>
            <w:del w:id="30" w:author="Huawei" w:date="2019-05-16T16:29:00Z">
              <w:r w:rsidRPr="002625EB" w:rsidDel="00875369">
                <w:rPr>
                  <w:rFonts w:hint="eastAsia"/>
                  <w:i/>
                  <w:lang w:eastAsia="zh-CN"/>
                </w:rPr>
                <w:delText>SRS-SetUse</w:delText>
              </w:r>
            </w:del>
            <w:r w:rsidRPr="002625EB">
              <w:rPr>
                <w:rFonts w:hint="eastAsia"/>
                <w:lang w:eastAsia="zh-CN"/>
              </w:rPr>
              <w:t xml:space="preserve"> set to </w:t>
            </w:r>
            <w:r w:rsidRPr="002625EB">
              <w:rPr>
                <w:lang w:eastAsia="zh-CN"/>
              </w:rPr>
              <w:t>'</w:t>
            </w:r>
            <w:ins w:id="31" w:author="Huawei" w:date="2019-05-16T16:30:00Z">
              <w:r w:rsidR="00875369" w:rsidRPr="00806BAB">
                <w:rPr>
                  <w:i/>
                  <w:lang w:eastAsia="zh-CN"/>
                </w:rPr>
                <w:t>antennaSwitching</w:t>
              </w:r>
            </w:ins>
            <w:del w:id="32" w:author="Huawei" w:date="2019-05-16T16:30:00Z">
              <w:r w:rsidRPr="002625EB" w:rsidDel="00875369">
                <w:rPr>
                  <w:rFonts w:hint="eastAsia"/>
                  <w:lang w:eastAsia="zh-CN"/>
                </w:rPr>
                <w:delText>antenna switching</w:delText>
              </w:r>
            </w:del>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46BA856D" w14:textId="77777777" w:rsidR="00AE0671" w:rsidRPr="002625EB" w:rsidRDefault="00AE0671" w:rsidP="00AE0671">
      <w:pPr>
        <w:rPr>
          <w:lang w:eastAsia="zh-CN"/>
        </w:rPr>
      </w:pPr>
    </w:p>
    <w:p w14:paraId="7C9D6F93" w14:textId="77777777" w:rsidR="00AE0671" w:rsidRPr="002625EB" w:rsidRDefault="00AE0671" w:rsidP="00AE067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E0671" w:rsidRPr="002625EB" w14:paraId="07D8A00A" w14:textId="77777777" w:rsidTr="00806BAB">
        <w:trPr>
          <w:trHeight w:val="412"/>
          <w:jc w:val="center"/>
        </w:trPr>
        <w:tc>
          <w:tcPr>
            <w:tcW w:w="1137" w:type="dxa"/>
            <w:shd w:val="clear" w:color="auto" w:fill="D9D9D9"/>
            <w:vAlign w:val="center"/>
          </w:tcPr>
          <w:p w14:paraId="3ECE5775" w14:textId="77777777" w:rsidR="00AE0671" w:rsidRPr="002625EB" w:rsidRDefault="00AE0671" w:rsidP="00806BAB">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0CFE037E" w14:textId="77777777" w:rsidR="00AE0671" w:rsidRPr="002625EB" w:rsidRDefault="00AE0671" w:rsidP="00806BAB">
            <w:pPr>
              <w:pStyle w:val="TAC"/>
              <w:rPr>
                <w:sz w:val="16"/>
                <w:szCs w:val="16"/>
              </w:rPr>
            </w:pPr>
            <w:r w:rsidRPr="002625EB">
              <w:rPr>
                <w:rFonts w:cs="Arial"/>
                <w:b/>
                <w:bCs/>
                <w:sz w:val="16"/>
                <w:szCs w:val="16"/>
              </w:rPr>
              <w:t>DMRS port</w:t>
            </w:r>
          </w:p>
        </w:tc>
      </w:tr>
      <w:tr w:rsidR="00AE0671" w:rsidRPr="002625EB" w14:paraId="232387CD" w14:textId="77777777" w:rsidTr="00806BAB">
        <w:trPr>
          <w:trHeight w:val="222"/>
          <w:jc w:val="center"/>
        </w:trPr>
        <w:tc>
          <w:tcPr>
            <w:tcW w:w="1137" w:type="dxa"/>
            <w:shd w:val="clear" w:color="auto" w:fill="auto"/>
            <w:vAlign w:val="center"/>
          </w:tcPr>
          <w:p w14:paraId="1C805A01" w14:textId="77777777" w:rsidR="00AE0671" w:rsidRPr="002625EB" w:rsidRDefault="00AE0671" w:rsidP="00806BAB">
            <w:pPr>
              <w:pStyle w:val="TAC"/>
              <w:rPr>
                <w:sz w:val="16"/>
                <w:szCs w:val="16"/>
                <w:lang w:eastAsia="zh-CN"/>
              </w:rPr>
            </w:pPr>
            <w:r w:rsidRPr="002625EB">
              <w:rPr>
                <w:sz w:val="16"/>
                <w:szCs w:val="16"/>
                <w:lang w:eastAsia="zh-CN"/>
              </w:rPr>
              <w:t>0</w:t>
            </w:r>
          </w:p>
        </w:tc>
        <w:tc>
          <w:tcPr>
            <w:tcW w:w="2271" w:type="dxa"/>
            <w:shd w:val="clear" w:color="auto" w:fill="auto"/>
            <w:vAlign w:val="center"/>
          </w:tcPr>
          <w:p w14:paraId="03099EF3" w14:textId="77777777" w:rsidR="00AE0671" w:rsidRPr="002625EB" w:rsidRDefault="00AE0671" w:rsidP="00806BAB">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AE0671" w:rsidRPr="002625EB" w14:paraId="1E6BF99E" w14:textId="77777777" w:rsidTr="00806BAB">
        <w:trPr>
          <w:trHeight w:val="206"/>
          <w:jc w:val="center"/>
        </w:trPr>
        <w:tc>
          <w:tcPr>
            <w:tcW w:w="1137" w:type="dxa"/>
            <w:shd w:val="clear" w:color="auto" w:fill="auto"/>
            <w:vAlign w:val="center"/>
          </w:tcPr>
          <w:p w14:paraId="251D8DCE" w14:textId="77777777" w:rsidR="00AE0671" w:rsidRPr="002625EB" w:rsidRDefault="00AE0671" w:rsidP="00806BAB">
            <w:pPr>
              <w:pStyle w:val="TAC"/>
              <w:rPr>
                <w:sz w:val="16"/>
                <w:szCs w:val="16"/>
                <w:lang w:eastAsia="zh-CN"/>
              </w:rPr>
            </w:pPr>
            <w:r w:rsidRPr="002625EB">
              <w:rPr>
                <w:sz w:val="16"/>
                <w:szCs w:val="16"/>
                <w:lang w:eastAsia="zh-CN"/>
              </w:rPr>
              <w:t>1</w:t>
            </w:r>
          </w:p>
        </w:tc>
        <w:tc>
          <w:tcPr>
            <w:tcW w:w="2271" w:type="dxa"/>
            <w:shd w:val="clear" w:color="auto" w:fill="auto"/>
            <w:vAlign w:val="center"/>
          </w:tcPr>
          <w:p w14:paraId="79D5E981" w14:textId="77777777" w:rsidR="00AE0671" w:rsidRPr="002625EB" w:rsidRDefault="00AE0671" w:rsidP="00806BAB">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AE0671" w:rsidRPr="002625EB" w14:paraId="0C25EE9C" w14:textId="77777777" w:rsidTr="00806BAB">
        <w:trPr>
          <w:trHeight w:val="206"/>
          <w:jc w:val="center"/>
        </w:trPr>
        <w:tc>
          <w:tcPr>
            <w:tcW w:w="1137" w:type="dxa"/>
            <w:shd w:val="clear" w:color="auto" w:fill="auto"/>
            <w:vAlign w:val="center"/>
          </w:tcPr>
          <w:p w14:paraId="2F53F0B3" w14:textId="77777777" w:rsidR="00AE0671" w:rsidRPr="002625EB" w:rsidRDefault="00AE0671" w:rsidP="00806BAB">
            <w:pPr>
              <w:pStyle w:val="TAC"/>
              <w:rPr>
                <w:sz w:val="16"/>
                <w:szCs w:val="16"/>
                <w:lang w:eastAsia="zh-CN"/>
              </w:rPr>
            </w:pPr>
            <w:r w:rsidRPr="002625EB">
              <w:rPr>
                <w:sz w:val="16"/>
                <w:szCs w:val="16"/>
                <w:lang w:eastAsia="zh-CN"/>
              </w:rPr>
              <w:t>2</w:t>
            </w:r>
          </w:p>
        </w:tc>
        <w:tc>
          <w:tcPr>
            <w:tcW w:w="2271" w:type="dxa"/>
            <w:shd w:val="clear" w:color="auto" w:fill="auto"/>
            <w:vAlign w:val="center"/>
          </w:tcPr>
          <w:p w14:paraId="4245D5C0" w14:textId="77777777" w:rsidR="00AE0671" w:rsidRPr="002625EB" w:rsidRDefault="00AE0671" w:rsidP="00806BAB">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AE0671" w:rsidRPr="002625EB" w14:paraId="3C4B05E3" w14:textId="77777777" w:rsidTr="00806BAB">
        <w:trPr>
          <w:trHeight w:val="222"/>
          <w:jc w:val="center"/>
        </w:trPr>
        <w:tc>
          <w:tcPr>
            <w:tcW w:w="1137" w:type="dxa"/>
            <w:shd w:val="clear" w:color="auto" w:fill="auto"/>
            <w:vAlign w:val="center"/>
          </w:tcPr>
          <w:p w14:paraId="263F9191" w14:textId="77777777" w:rsidR="00AE0671" w:rsidRPr="002625EB" w:rsidRDefault="00AE0671" w:rsidP="00806BAB">
            <w:pPr>
              <w:pStyle w:val="TAC"/>
              <w:rPr>
                <w:sz w:val="16"/>
                <w:szCs w:val="16"/>
                <w:lang w:eastAsia="zh-CN"/>
              </w:rPr>
            </w:pPr>
            <w:r w:rsidRPr="002625EB">
              <w:rPr>
                <w:sz w:val="16"/>
                <w:szCs w:val="16"/>
                <w:lang w:eastAsia="zh-CN"/>
              </w:rPr>
              <w:t>3</w:t>
            </w:r>
          </w:p>
        </w:tc>
        <w:tc>
          <w:tcPr>
            <w:tcW w:w="2271" w:type="dxa"/>
            <w:shd w:val="clear" w:color="auto" w:fill="auto"/>
            <w:vAlign w:val="center"/>
          </w:tcPr>
          <w:p w14:paraId="6FC038AC" w14:textId="77777777" w:rsidR="00AE0671" w:rsidRPr="002625EB" w:rsidRDefault="00AE0671" w:rsidP="00806BAB">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252DA26B" w14:textId="77777777" w:rsidR="00AE0671" w:rsidRPr="002625EB" w:rsidRDefault="00AE0671" w:rsidP="00AE0671">
      <w:pPr>
        <w:rPr>
          <w:lang w:eastAsia="zh-CN"/>
        </w:rPr>
      </w:pPr>
    </w:p>
    <w:p w14:paraId="62BCAB40" w14:textId="77777777" w:rsidR="00AE0671" w:rsidRPr="002625EB" w:rsidRDefault="00AE0671" w:rsidP="00AE067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AE0671" w:rsidRPr="002625EB" w14:paraId="36407208" w14:textId="77777777" w:rsidTr="00806BAB">
        <w:trPr>
          <w:trHeight w:val="412"/>
          <w:jc w:val="center"/>
        </w:trPr>
        <w:tc>
          <w:tcPr>
            <w:tcW w:w="1368" w:type="dxa"/>
            <w:shd w:val="clear" w:color="auto" w:fill="D9D9D9"/>
            <w:vAlign w:val="center"/>
          </w:tcPr>
          <w:p w14:paraId="7B02A1EB" w14:textId="77777777" w:rsidR="00AE0671" w:rsidRPr="002625EB" w:rsidRDefault="00AE0671" w:rsidP="00806BAB">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2F0AB540" w14:textId="77777777" w:rsidR="00AE0671" w:rsidRPr="002625EB" w:rsidRDefault="00AE0671" w:rsidP="00806BAB">
            <w:pPr>
              <w:pStyle w:val="TAC"/>
              <w:rPr>
                <w:rFonts w:cs="Arial"/>
              </w:rPr>
            </w:pPr>
            <w:r w:rsidRPr="002625EB">
              <w:rPr>
                <w:rFonts w:cs="Arial"/>
                <w:b/>
                <w:bCs/>
                <w:sz w:val="16"/>
                <w:szCs w:val="16"/>
              </w:rPr>
              <w:t>DMRS port</w:t>
            </w:r>
          </w:p>
        </w:tc>
        <w:tc>
          <w:tcPr>
            <w:tcW w:w="284" w:type="dxa"/>
            <w:shd w:val="clear" w:color="auto" w:fill="auto"/>
          </w:tcPr>
          <w:p w14:paraId="48D81BE9" w14:textId="77777777" w:rsidR="00AE0671" w:rsidRPr="002625EB" w:rsidRDefault="00AE0671" w:rsidP="00806BAB">
            <w:pPr>
              <w:spacing w:after="0"/>
              <w:jc w:val="center"/>
              <w:rPr>
                <w:rFonts w:ascii="Arial" w:hAnsi="Arial" w:cs="Arial"/>
                <w:b/>
                <w:bCs/>
                <w:sz w:val="2"/>
                <w:szCs w:val="10"/>
              </w:rPr>
            </w:pPr>
          </w:p>
        </w:tc>
        <w:tc>
          <w:tcPr>
            <w:tcW w:w="2550" w:type="dxa"/>
            <w:shd w:val="clear" w:color="auto" w:fill="D9D9D9"/>
            <w:vAlign w:val="center"/>
          </w:tcPr>
          <w:p w14:paraId="25B3944F" w14:textId="77777777" w:rsidR="00AE0671" w:rsidRPr="002625EB" w:rsidRDefault="00AE0671" w:rsidP="00806BAB">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754D6C4B" w14:textId="77777777" w:rsidR="00AE0671" w:rsidRPr="002625EB" w:rsidRDefault="00AE0671" w:rsidP="00806BAB">
            <w:pPr>
              <w:spacing w:after="0"/>
              <w:jc w:val="center"/>
              <w:rPr>
                <w:rFonts w:ascii="Arial" w:hAnsi="Arial" w:cs="Arial"/>
              </w:rPr>
            </w:pPr>
            <w:r w:rsidRPr="002625EB">
              <w:rPr>
                <w:rFonts w:ascii="Arial" w:hAnsi="Arial" w:cs="Arial"/>
                <w:b/>
                <w:bCs/>
                <w:sz w:val="16"/>
                <w:szCs w:val="16"/>
              </w:rPr>
              <w:t>DMRS port</w:t>
            </w:r>
          </w:p>
        </w:tc>
      </w:tr>
      <w:tr w:rsidR="00AE0671" w:rsidRPr="002625EB" w14:paraId="7E850542" w14:textId="77777777" w:rsidTr="00806BAB">
        <w:trPr>
          <w:trHeight w:val="222"/>
          <w:jc w:val="center"/>
        </w:trPr>
        <w:tc>
          <w:tcPr>
            <w:tcW w:w="1368" w:type="dxa"/>
            <w:shd w:val="clear" w:color="auto" w:fill="auto"/>
            <w:vAlign w:val="center"/>
          </w:tcPr>
          <w:p w14:paraId="61636F40" w14:textId="77777777" w:rsidR="00AE0671" w:rsidRPr="002625EB" w:rsidRDefault="00AE0671" w:rsidP="00806BAB">
            <w:pPr>
              <w:pStyle w:val="TAC"/>
              <w:rPr>
                <w:rFonts w:cs="Arial"/>
              </w:rPr>
            </w:pPr>
            <w:r w:rsidRPr="002625EB">
              <w:rPr>
                <w:rFonts w:cs="Arial"/>
                <w:sz w:val="16"/>
                <w:szCs w:val="16"/>
              </w:rPr>
              <w:t>0</w:t>
            </w:r>
          </w:p>
        </w:tc>
        <w:tc>
          <w:tcPr>
            <w:tcW w:w="2552" w:type="dxa"/>
            <w:shd w:val="clear" w:color="auto" w:fill="auto"/>
            <w:vAlign w:val="center"/>
          </w:tcPr>
          <w:p w14:paraId="3EAFDBFE" w14:textId="77777777" w:rsidR="00AE0671" w:rsidRPr="002625EB" w:rsidRDefault="00AE0671" w:rsidP="00806BAB">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7B976EC5" w14:textId="77777777" w:rsidR="00AE0671" w:rsidRPr="002625EB" w:rsidRDefault="00AE0671" w:rsidP="00806BAB">
            <w:pPr>
              <w:spacing w:after="0"/>
              <w:jc w:val="center"/>
              <w:rPr>
                <w:rFonts w:ascii="Arial" w:hAnsi="Arial" w:cs="Arial"/>
                <w:sz w:val="2"/>
                <w:szCs w:val="10"/>
              </w:rPr>
            </w:pPr>
          </w:p>
        </w:tc>
        <w:tc>
          <w:tcPr>
            <w:tcW w:w="2550" w:type="dxa"/>
            <w:vAlign w:val="center"/>
          </w:tcPr>
          <w:p w14:paraId="7B81710D" w14:textId="77777777" w:rsidR="00AE0671" w:rsidRPr="002625EB" w:rsidRDefault="00AE0671" w:rsidP="00806BAB">
            <w:pPr>
              <w:spacing w:after="0"/>
              <w:jc w:val="center"/>
              <w:rPr>
                <w:rFonts w:ascii="Arial" w:hAnsi="Arial" w:cs="Arial"/>
              </w:rPr>
            </w:pPr>
            <w:r w:rsidRPr="002625EB">
              <w:rPr>
                <w:rFonts w:ascii="Arial" w:hAnsi="Arial" w:cs="Arial"/>
                <w:sz w:val="16"/>
                <w:szCs w:val="16"/>
              </w:rPr>
              <w:t>0</w:t>
            </w:r>
          </w:p>
        </w:tc>
        <w:tc>
          <w:tcPr>
            <w:tcW w:w="2504" w:type="dxa"/>
            <w:vAlign w:val="center"/>
          </w:tcPr>
          <w:p w14:paraId="2FDAF8BC" w14:textId="2B87FB9E" w:rsidR="00AE0671" w:rsidRPr="002625EB" w:rsidRDefault="00AE0671" w:rsidP="00AE0671">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del w:id="33" w:author="Huawei" w:date="2019-05-16T16:33:00Z">
              <w:r w:rsidRPr="002625EB" w:rsidDel="00AE0671">
                <w:rPr>
                  <w:rFonts w:ascii="Arial" w:hAnsi="Arial" w:cs="Arial" w:hint="eastAsia"/>
                  <w:sz w:val="16"/>
                  <w:szCs w:val="16"/>
                  <w:lang w:eastAsia="zh-CN"/>
                </w:rPr>
                <w:delText>RT</w:delText>
              </w:r>
            </w:del>
            <w:ins w:id="34" w:author="Huawei" w:date="2019-05-16T16:33:00Z">
              <w:r>
                <w:rPr>
                  <w:rFonts w:ascii="Arial" w:hAnsi="Arial" w:cs="Arial" w:hint="eastAsia"/>
                  <w:sz w:val="16"/>
                  <w:szCs w:val="16"/>
                  <w:lang w:eastAsia="zh-CN"/>
                </w:rPr>
                <w:t>TR</w:t>
              </w:r>
            </w:ins>
            <w:r w:rsidRPr="002625EB">
              <w:rPr>
                <w:rFonts w:ascii="Arial" w:hAnsi="Arial" w:cs="Arial" w:hint="eastAsia"/>
                <w:sz w:val="16"/>
                <w:szCs w:val="16"/>
                <w:lang w:eastAsia="zh-CN"/>
              </w:rPr>
              <w:t>S port 1</w:t>
            </w:r>
          </w:p>
        </w:tc>
      </w:tr>
      <w:tr w:rsidR="00AE0671" w:rsidRPr="002625EB" w14:paraId="29D6FC20" w14:textId="77777777" w:rsidTr="00806BAB">
        <w:trPr>
          <w:trHeight w:val="206"/>
          <w:jc w:val="center"/>
        </w:trPr>
        <w:tc>
          <w:tcPr>
            <w:tcW w:w="1368" w:type="dxa"/>
            <w:shd w:val="clear" w:color="auto" w:fill="auto"/>
            <w:vAlign w:val="center"/>
          </w:tcPr>
          <w:p w14:paraId="5027A152" w14:textId="77777777" w:rsidR="00AE0671" w:rsidRPr="002625EB" w:rsidRDefault="00AE0671" w:rsidP="00806BAB">
            <w:pPr>
              <w:pStyle w:val="TAC"/>
              <w:rPr>
                <w:rFonts w:cs="Arial"/>
                <w:lang w:eastAsia="zh-CN"/>
              </w:rPr>
            </w:pPr>
            <w:r w:rsidRPr="002625EB">
              <w:rPr>
                <w:rFonts w:cs="Arial"/>
                <w:sz w:val="16"/>
                <w:szCs w:val="16"/>
              </w:rPr>
              <w:t>1</w:t>
            </w:r>
          </w:p>
        </w:tc>
        <w:tc>
          <w:tcPr>
            <w:tcW w:w="2552" w:type="dxa"/>
            <w:shd w:val="clear" w:color="auto" w:fill="auto"/>
            <w:vAlign w:val="center"/>
          </w:tcPr>
          <w:p w14:paraId="1B64B9CE" w14:textId="77777777" w:rsidR="00AE0671" w:rsidRPr="002625EB" w:rsidRDefault="00AE0671" w:rsidP="00806BAB">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0238E6B6" w14:textId="77777777" w:rsidR="00AE0671" w:rsidRPr="002625EB" w:rsidRDefault="00AE0671" w:rsidP="00806BAB">
            <w:pPr>
              <w:spacing w:after="0"/>
              <w:jc w:val="center"/>
              <w:rPr>
                <w:rFonts w:ascii="Arial" w:hAnsi="Arial" w:cs="Arial"/>
                <w:sz w:val="2"/>
                <w:szCs w:val="10"/>
              </w:rPr>
            </w:pPr>
          </w:p>
        </w:tc>
        <w:tc>
          <w:tcPr>
            <w:tcW w:w="2550" w:type="dxa"/>
            <w:vAlign w:val="center"/>
          </w:tcPr>
          <w:p w14:paraId="5BF7838C" w14:textId="77777777" w:rsidR="00AE0671" w:rsidRPr="002625EB" w:rsidRDefault="00AE0671" w:rsidP="00806BAB">
            <w:pPr>
              <w:spacing w:after="0"/>
              <w:jc w:val="center"/>
              <w:rPr>
                <w:rFonts w:ascii="Arial" w:hAnsi="Arial" w:cs="Arial"/>
              </w:rPr>
            </w:pPr>
            <w:r w:rsidRPr="002625EB">
              <w:rPr>
                <w:rFonts w:ascii="Arial" w:hAnsi="Arial" w:cs="Arial"/>
                <w:sz w:val="16"/>
                <w:szCs w:val="16"/>
              </w:rPr>
              <w:t>1</w:t>
            </w:r>
          </w:p>
        </w:tc>
        <w:tc>
          <w:tcPr>
            <w:tcW w:w="2504" w:type="dxa"/>
            <w:vAlign w:val="center"/>
          </w:tcPr>
          <w:p w14:paraId="417E6AE0" w14:textId="77777777" w:rsidR="00AE0671" w:rsidRPr="002625EB" w:rsidRDefault="00AE0671" w:rsidP="00806BAB">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37932EEB" w14:textId="77777777" w:rsidR="00AE0671" w:rsidRPr="007670B8" w:rsidRDefault="00AE0671" w:rsidP="007670B8">
      <w:pPr>
        <w:jc w:val="center"/>
        <w:rPr>
          <w:color w:val="FF0000"/>
          <w:sz w:val="28"/>
          <w:szCs w:val="28"/>
          <w:lang w:eastAsia="zh-CN"/>
        </w:rPr>
      </w:pPr>
    </w:p>
    <w:p w14:paraId="00A001CC" w14:textId="77777777" w:rsidR="005E174F" w:rsidRPr="007670B8" w:rsidRDefault="005E174F" w:rsidP="007670B8">
      <w:pPr>
        <w:jc w:val="center"/>
        <w:rPr>
          <w:color w:val="FF0000"/>
          <w:sz w:val="28"/>
          <w:szCs w:val="28"/>
          <w:lang w:eastAsia="zh-CN"/>
        </w:rPr>
      </w:pPr>
      <w:r w:rsidRPr="007670B8">
        <w:rPr>
          <w:color w:val="FF0000"/>
          <w:sz w:val="28"/>
          <w:szCs w:val="28"/>
          <w:lang w:eastAsia="zh-CN"/>
        </w:rPr>
        <w:t>&lt; Unchanged parts are omitted &gt;</w:t>
      </w:r>
    </w:p>
    <w:p w14:paraId="6ADD7021" w14:textId="6E8DD4FB" w:rsidR="000E6CAA" w:rsidRPr="005E174F" w:rsidRDefault="000E6CAA" w:rsidP="005E174F">
      <w:pPr>
        <w:keepNext/>
        <w:keepLines/>
        <w:spacing w:before="180"/>
        <w:outlineLvl w:val="1"/>
        <w:rPr>
          <w:rFonts w:eastAsia="DengXian"/>
        </w:rPr>
      </w:pPr>
    </w:p>
    <w:p w14:paraId="00C583B4" w14:textId="77777777" w:rsidR="001E570D" w:rsidRPr="00D12188" w:rsidRDefault="001E570D" w:rsidP="00530ACE"/>
    <w:sectPr w:rsidR="001E570D" w:rsidRPr="00D1218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5C519" w14:textId="77777777" w:rsidR="005806B2" w:rsidRDefault="005806B2">
      <w:r>
        <w:separator/>
      </w:r>
    </w:p>
  </w:endnote>
  <w:endnote w:type="continuationSeparator" w:id="0">
    <w:p w14:paraId="4F9EB413" w14:textId="77777777" w:rsidR="005806B2" w:rsidRDefault="0058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F4DAB" w14:textId="77777777" w:rsidR="005806B2" w:rsidRDefault="005806B2">
      <w:r>
        <w:separator/>
      </w:r>
    </w:p>
  </w:footnote>
  <w:footnote w:type="continuationSeparator" w:id="0">
    <w:p w14:paraId="4A0D5D88" w14:textId="77777777" w:rsidR="005806B2" w:rsidRDefault="00580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84C4C" w:rsidRDefault="005806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84C4C" w:rsidRDefault="006E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84C4C" w:rsidRDefault="005806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D25D9"/>
    <w:multiLevelType w:val="hybridMultilevel"/>
    <w:tmpl w:val="11203A6C"/>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DD4B94"/>
    <w:multiLevelType w:val="hybridMultilevel"/>
    <w:tmpl w:val="11203A6C"/>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D435404"/>
    <w:multiLevelType w:val="hybridMultilevel"/>
    <w:tmpl w:val="EB5E1664"/>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C37D8B"/>
    <w:multiLevelType w:val="hybridMultilevel"/>
    <w:tmpl w:val="0CB4A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8B87A2C"/>
    <w:multiLevelType w:val="hybridMultilevel"/>
    <w:tmpl w:val="5962A1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A"/>
    <w:rsid w:val="000072C9"/>
    <w:rsid w:val="000111A5"/>
    <w:rsid w:val="000131BE"/>
    <w:rsid w:val="000151E3"/>
    <w:rsid w:val="00015B5C"/>
    <w:rsid w:val="00022E4A"/>
    <w:rsid w:val="00023679"/>
    <w:rsid w:val="00031D7A"/>
    <w:rsid w:val="000356C4"/>
    <w:rsid w:val="000372ED"/>
    <w:rsid w:val="00042756"/>
    <w:rsid w:val="00046CC6"/>
    <w:rsid w:val="00051CDD"/>
    <w:rsid w:val="00052C2C"/>
    <w:rsid w:val="00060E4E"/>
    <w:rsid w:val="00067E65"/>
    <w:rsid w:val="000752F1"/>
    <w:rsid w:val="000918E6"/>
    <w:rsid w:val="000929D0"/>
    <w:rsid w:val="000948C1"/>
    <w:rsid w:val="000A6394"/>
    <w:rsid w:val="000B7FED"/>
    <w:rsid w:val="000C038A"/>
    <w:rsid w:val="000C3A02"/>
    <w:rsid w:val="000C6598"/>
    <w:rsid w:val="000D5E08"/>
    <w:rsid w:val="000E54B4"/>
    <w:rsid w:val="000E678F"/>
    <w:rsid w:val="000E6CAA"/>
    <w:rsid w:val="000E7E91"/>
    <w:rsid w:val="001022B6"/>
    <w:rsid w:val="00117433"/>
    <w:rsid w:val="00130251"/>
    <w:rsid w:val="001368FD"/>
    <w:rsid w:val="00145D43"/>
    <w:rsid w:val="00154B39"/>
    <w:rsid w:val="001650DA"/>
    <w:rsid w:val="00165D04"/>
    <w:rsid w:val="0017362D"/>
    <w:rsid w:val="00182D44"/>
    <w:rsid w:val="001875DC"/>
    <w:rsid w:val="00192C46"/>
    <w:rsid w:val="001A08B3"/>
    <w:rsid w:val="001A6C0D"/>
    <w:rsid w:val="001A7B60"/>
    <w:rsid w:val="001B1E20"/>
    <w:rsid w:val="001B52F0"/>
    <w:rsid w:val="001B7A65"/>
    <w:rsid w:val="001C492E"/>
    <w:rsid w:val="001C6A9B"/>
    <w:rsid w:val="001E20E8"/>
    <w:rsid w:val="001E2EF7"/>
    <w:rsid w:val="001E41F3"/>
    <w:rsid w:val="001E570D"/>
    <w:rsid w:val="001E625C"/>
    <w:rsid w:val="001F6057"/>
    <w:rsid w:val="0020085F"/>
    <w:rsid w:val="00202FD6"/>
    <w:rsid w:val="00232A3C"/>
    <w:rsid w:val="00245A6C"/>
    <w:rsid w:val="0026004D"/>
    <w:rsid w:val="002640DD"/>
    <w:rsid w:val="00265C30"/>
    <w:rsid w:val="002660C6"/>
    <w:rsid w:val="00275D12"/>
    <w:rsid w:val="00277E65"/>
    <w:rsid w:val="00282BA1"/>
    <w:rsid w:val="00284FEB"/>
    <w:rsid w:val="002860C4"/>
    <w:rsid w:val="002A5890"/>
    <w:rsid w:val="002B457C"/>
    <w:rsid w:val="002B5741"/>
    <w:rsid w:val="002D0F43"/>
    <w:rsid w:val="002D52E3"/>
    <w:rsid w:val="002F4C33"/>
    <w:rsid w:val="002F6920"/>
    <w:rsid w:val="00301090"/>
    <w:rsid w:val="00305409"/>
    <w:rsid w:val="00305BC7"/>
    <w:rsid w:val="0031102D"/>
    <w:rsid w:val="00314C58"/>
    <w:rsid w:val="00323290"/>
    <w:rsid w:val="00325075"/>
    <w:rsid w:val="00332227"/>
    <w:rsid w:val="003332F0"/>
    <w:rsid w:val="00337710"/>
    <w:rsid w:val="003450C2"/>
    <w:rsid w:val="0034730D"/>
    <w:rsid w:val="0034736B"/>
    <w:rsid w:val="00351878"/>
    <w:rsid w:val="003520E6"/>
    <w:rsid w:val="003609EF"/>
    <w:rsid w:val="0036231A"/>
    <w:rsid w:val="00363EC9"/>
    <w:rsid w:val="00367D99"/>
    <w:rsid w:val="003720D3"/>
    <w:rsid w:val="00374DD4"/>
    <w:rsid w:val="00396B07"/>
    <w:rsid w:val="003B5E94"/>
    <w:rsid w:val="003B7260"/>
    <w:rsid w:val="003C17EF"/>
    <w:rsid w:val="003C74D8"/>
    <w:rsid w:val="003D5AD3"/>
    <w:rsid w:val="003E1A36"/>
    <w:rsid w:val="003F1B7C"/>
    <w:rsid w:val="00400872"/>
    <w:rsid w:val="0040603D"/>
    <w:rsid w:val="00410371"/>
    <w:rsid w:val="004242F1"/>
    <w:rsid w:val="00433FDD"/>
    <w:rsid w:val="004366A0"/>
    <w:rsid w:val="00436944"/>
    <w:rsid w:val="004376C0"/>
    <w:rsid w:val="00437A5D"/>
    <w:rsid w:val="00461D56"/>
    <w:rsid w:val="00462E7B"/>
    <w:rsid w:val="00470968"/>
    <w:rsid w:val="00473A46"/>
    <w:rsid w:val="00476C1A"/>
    <w:rsid w:val="00476E26"/>
    <w:rsid w:val="00482E37"/>
    <w:rsid w:val="004836E9"/>
    <w:rsid w:val="00493AB1"/>
    <w:rsid w:val="004A128B"/>
    <w:rsid w:val="004A5087"/>
    <w:rsid w:val="004B75B7"/>
    <w:rsid w:val="004B792E"/>
    <w:rsid w:val="004C0B60"/>
    <w:rsid w:val="004C7F16"/>
    <w:rsid w:val="004D0D8D"/>
    <w:rsid w:val="004D23DC"/>
    <w:rsid w:val="004D2480"/>
    <w:rsid w:val="004D690B"/>
    <w:rsid w:val="004E677B"/>
    <w:rsid w:val="005141BF"/>
    <w:rsid w:val="0051580D"/>
    <w:rsid w:val="00516CFA"/>
    <w:rsid w:val="0052247A"/>
    <w:rsid w:val="00530ACE"/>
    <w:rsid w:val="00530CDC"/>
    <w:rsid w:val="00532678"/>
    <w:rsid w:val="00545B4A"/>
    <w:rsid w:val="00546684"/>
    <w:rsid w:val="00547111"/>
    <w:rsid w:val="005555A3"/>
    <w:rsid w:val="0056611E"/>
    <w:rsid w:val="005806B2"/>
    <w:rsid w:val="00592D74"/>
    <w:rsid w:val="005A60CE"/>
    <w:rsid w:val="005A7A2A"/>
    <w:rsid w:val="005B2549"/>
    <w:rsid w:val="005C4F97"/>
    <w:rsid w:val="005D06E9"/>
    <w:rsid w:val="005E174F"/>
    <w:rsid w:val="005E2C44"/>
    <w:rsid w:val="005F4097"/>
    <w:rsid w:val="006011B3"/>
    <w:rsid w:val="00614BDD"/>
    <w:rsid w:val="00621188"/>
    <w:rsid w:val="0062176F"/>
    <w:rsid w:val="0062214C"/>
    <w:rsid w:val="006257ED"/>
    <w:rsid w:val="00626A62"/>
    <w:rsid w:val="00627F42"/>
    <w:rsid w:val="00641555"/>
    <w:rsid w:val="0065159C"/>
    <w:rsid w:val="006543F0"/>
    <w:rsid w:val="006667D4"/>
    <w:rsid w:val="00667E7F"/>
    <w:rsid w:val="00690E46"/>
    <w:rsid w:val="00695808"/>
    <w:rsid w:val="006A450C"/>
    <w:rsid w:val="006A67D3"/>
    <w:rsid w:val="006B22EA"/>
    <w:rsid w:val="006B39A6"/>
    <w:rsid w:val="006B46FB"/>
    <w:rsid w:val="006B5182"/>
    <w:rsid w:val="006C39A0"/>
    <w:rsid w:val="006D6178"/>
    <w:rsid w:val="006D630C"/>
    <w:rsid w:val="006D660E"/>
    <w:rsid w:val="006E21FB"/>
    <w:rsid w:val="006E580C"/>
    <w:rsid w:val="006F1E21"/>
    <w:rsid w:val="006F385D"/>
    <w:rsid w:val="006F4F1E"/>
    <w:rsid w:val="006F7EE6"/>
    <w:rsid w:val="00702850"/>
    <w:rsid w:val="00703BB0"/>
    <w:rsid w:val="0072407E"/>
    <w:rsid w:val="0072686E"/>
    <w:rsid w:val="007339E3"/>
    <w:rsid w:val="0074210E"/>
    <w:rsid w:val="00743953"/>
    <w:rsid w:val="00745C73"/>
    <w:rsid w:val="007664A4"/>
    <w:rsid w:val="007670B8"/>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C31"/>
    <w:rsid w:val="008040A8"/>
    <w:rsid w:val="00805ED7"/>
    <w:rsid w:val="008062FA"/>
    <w:rsid w:val="00816906"/>
    <w:rsid w:val="00822D2F"/>
    <w:rsid w:val="008275D6"/>
    <w:rsid w:val="008279FA"/>
    <w:rsid w:val="008303C7"/>
    <w:rsid w:val="008626E7"/>
    <w:rsid w:val="00870EE7"/>
    <w:rsid w:val="00875369"/>
    <w:rsid w:val="00876385"/>
    <w:rsid w:val="00877A1A"/>
    <w:rsid w:val="00884394"/>
    <w:rsid w:val="008869EA"/>
    <w:rsid w:val="008A003F"/>
    <w:rsid w:val="008A45A6"/>
    <w:rsid w:val="008A6AEB"/>
    <w:rsid w:val="008E167B"/>
    <w:rsid w:val="008E4F9A"/>
    <w:rsid w:val="008F1954"/>
    <w:rsid w:val="008F5677"/>
    <w:rsid w:val="008F64AD"/>
    <w:rsid w:val="008F686C"/>
    <w:rsid w:val="00907E92"/>
    <w:rsid w:val="009148DE"/>
    <w:rsid w:val="00921D8A"/>
    <w:rsid w:val="00932BA0"/>
    <w:rsid w:val="00936081"/>
    <w:rsid w:val="009362FF"/>
    <w:rsid w:val="009411EC"/>
    <w:rsid w:val="00952D8C"/>
    <w:rsid w:val="009559E8"/>
    <w:rsid w:val="00962745"/>
    <w:rsid w:val="00964B72"/>
    <w:rsid w:val="00964E21"/>
    <w:rsid w:val="009651EC"/>
    <w:rsid w:val="00966259"/>
    <w:rsid w:val="00975B0E"/>
    <w:rsid w:val="009777D9"/>
    <w:rsid w:val="00980509"/>
    <w:rsid w:val="00983108"/>
    <w:rsid w:val="00991B88"/>
    <w:rsid w:val="009960DC"/>
    <w:rsid w:val="009A5024"/>
    <w:rsid w:val="009A52B1"/>
    <w:rsid w:val="009A5753"/>
    <w:rsid w:val="009A579D"/>
    <w:rsid w:val="009E3297"/>
    <w:rsid w:val="009F52FD"/>
    <w:rsid w:val="009F734F"/>
    <w:rsid w:val="00A1639B"/>
    <w:rsid w:val="00A20DD9"/>
    <w:rsid w:val="00A246B6"/>
    <w:rsid w:val="00A26998"/>
    <w:rsid w:val="00A340B8"/>
    <w:rsid w:val="00A47E70"/>
    <w:rsid w:val="00A50CF0"/>
    <w:rsid w:val="00A55A8C"/>
    <w:rsid w:val="00A56EDF"/>
    <w:rsid w:val="00A67307"/>
    <w:rsid w:val="00A741AC"/>
    <w:rsid w:val="00A7524A"/>
    <w:rsid w:val="00A7671C"/>
    <w:rsid w:val="00A85A4B"/>
    <w:rsid w:val="00A85EC2"/>
    <w:rsid w:val="00A87B08"/>
    <w:rsid w:val="00A87CA9"/>
    <w:rsid w:val="00A9071B"/>
    <w:rsid w:val="00A97969"/>
    <w:rsid w:val="00AA04DF"/>
    <w:rsid w:val="00AA2642"/>
    <w:rsid w:val="00AA2CBC"/>
    <w:rsid w:val="00AA61F2"/>
    <w:rsid w:val="00AA74EC"/>
    <w:rsid w:val="00AC235D"/>
    <w:rsid w:val="00AC5820"/>
    <w:rsid w:val="00AD1CD8"/>
    <w:rsid w:val="00AD64E0"/>
    <w:rsid w:val="00AE0671"/>
    <w:rsid w:val="00AF2BA0"/>
    <w:rsid w:val="00AF7B97"/>
    <w:rsid w:val="00B00BF3"/>
    <w:rsid w:val="00B06DFD"/>
    <w:rsid w:val="00B1797B"/>
    <w:rsid w:val="00B17B7D"/>
    <w:rsid w:val="00B208C0"/>
    <w:rsid w:val="00B209FB"/>
    <w:rsid w:val="00B22C64"/>
    <w:rsid w:val="00B248F9"/>
    <w:rsid w:val="00B258BB"/>
    <w:rsid w:val="00B27707"/>
    <w:rsid w:val="00B310D6"/>
    <w:rsid w:val="00B330E5"/>
    <w:rsid w:val="00B41612"/>
    <w:rsid w:val="00B61BCF"/>
    <w:rsid w:val="00B64968"/>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A6F1A"/>
    <w:rsid w:val="00BB0CDA"/>
    <w:rsid w:val="00BB5DFC"/>
    <w:rsid w:val="00BC1A16"/>
    <w:rsid w:val="00BC202A"/>
    <w:rsid w:val="00BC2BE0"/>
    <w:rsid w:val="00BC5AE8"/>
    <w:rsid w:val="00BD279D"/>
    <w:rsid w:val="00BD6BB8"/>
    <w:rsid w:val="00BD7E98"/>
    <w:rsid w:val="00BE3FCC"/>
    <w:rsid w:val="00C061C0"/>
    <w:rsid w:val="00C07243"/>
    <w:rsid w:val="00C11ABC"/>
    <w:rsid w:val="00C30787"/>
    <w:rsid w:val="00C31552"/>
    <w:rsid w:val="00C32E99"/>
    <w:rsid w:val="00C345BF"/>
    <w:rsid w:val="00C36EDB"/>
    <w:rsid w:val="00C46A90"/>
    <w:rsid w:val="00C506CE"/>
    <w:rsid w:val="00C66BA2"/>
    <w:rsid w:val="00C70924"/>
    <w:rsid w:val="00C72BDC"/>
    <w:rsid w:val="00C73979"/>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54A1D"/>
    <w:rsid w:val="00D614C5"/>
    <w:rsid w:val="00D65E0D"/>
    <w:rsid w:val="00D725F1"/>
    <w:rsid w:val="00D7440C"/>
    <w:rsid w:val="00D80568"/>
    <w:rsid w:val="00D87A25"/>
    <w:rsid w:val="00D94B08"/>
    <w:rsid w:val="00DA278B"/>
    <w:rsid w:val="00DA28D0"/>
    <w:rsid w:val="00DB367F"/>
    <w:rsid w:val="00DB4FFF"/>
    <w:rsid w:val="00DB7E5D"/>
    <w:rsid w:val="00DC5795"/>
    <w:rsid w:val="00DC64B9"/>
    <w:rsid w:val="00DD03E2"/>
    <w:rsid w:val="00DD210A"/>
    <w:rsid w:val="00DD3245"/>
    <w:rsid w:val="00DE34CF"/>
    <w:rsid w:val="00DE635F"/>
    <w:rsid w:val="00DE6B24"/>
    <w:rsid w:val="00DF2DA7"/>
    <w:rsid w:val="00DF4BED"/>
    <w:rsid w:val="00DF7D0E"/>
    <w:rsid w:val="00E01BC9"/>
    <w:rsid w:val="00E03FF8"/>
    <w:rsid w:val="00E0716C"/>
    <w:rsid w:val="00E10B48"/>
    <w:rsid w:val="00E13F3D"/>
    <w:rsid w:val="00E1673A"/>
    <w:rsid w:val="00E1705E"/>
    <w:rsid w:val="00E2513C"/>
    <w:rsid w:val="00E26554"/>
    <w:rsid w:val="00E34898"/>
    <w:rsid w:val="00E37B77"/>
    <w:rsid w:val="00E529A2"/>
    <w:rsid w:val="00E57FA4"/>
    <w:rsid w:val="00E601B1"/>
    <w:rsid w:val="00E72E80"/>
    <w:rsid w:val="00E801AF"/>
    <w:rsid w:val="00E80BAD"/>
    <w:rsid w:val="00E91864"/>
    <w:rsid w:val="00E943F1"/>
    <w:rsid w:val="00EA10A2"/>
    <w:rsid w:val="00EA180B"/>
    <w:rsid w:val="00EB09B7"/>
    <w:rsid w:val="00EB4C11"/>
    <w:rsid w:val="00EC2F2D"/>
    <w:rsid w:val="00EE1331"/>
    <w:rsid w:val="00EE5679"/>
    <w:rsid w:val="00EE7D7C"/>
    <w:rsid w:val="00EF31AA"/>
    <w:rsid w:val="00F02E44"/>
    <w:rsid w:val="00F1036A"/>
    <w:rsid w:val="00F113D9"/>
    <w:rsid w:val="00F12036"/>
    <w:rsid w:val="00F132CE"/>
    <w:rsid w:val="00F2289F"/>
    <w:rsid w:val="00F248FC"/>
    <w:rsid w:val="00F25D98"/>
    <w:rsid w:val="00F300FB"/>
    <w:rsid w:val="00F35A0C"/>
    <w:rsid w:val="00F35DD9"/>
    <w:rsid w:val="00F43CDF"/>
    <w:rsid w:val="00F54363"/>
    <w:rsid w:val="00F67C99"/>
    <w:rsid w:val="00F87389"/>
    <w:rsid w:val="00F920EF"/>
    <w:rsid w:val="00F92393"/>
    <w:rsid w:val="00F9394B"/>
    <w:rsid w:val="00F951CA"/>
    <w:rsid w:val="00FA33DC"/>
    <w:rsid w:val="00FA604B"/>
    <w:rsid w:val="00FB28E7"/>
    <w:rsid w:val="00FB52EB"/>
    <w:rsid w:val="00FB6386"/>
    <w:rsid w:val="00FC1B8E"/>
    <w:rsid w:val="00FC4448"/>
    <w:rsid w:val="00FC738B"/>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uiPriority w:val="99"/>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 w:type="paragraph" w:styleId="ListParagraph">
    <w:name w:val="List Paragraph"/>
    <w:basedOn w:val="Normal"/>
    <w:uiPriority w:val="34"/>
    <w:qFormat/>
    <w:rsid w:val="00D54A1D"/>
    <w:pPr>
      <w:ind w:firstLineChars="200" w:firstLine="420"/>
    </w:pPr>
  </w:style>
  <w:style w:type="character" w:customStyle="1" w:styleId="TALCar">
    <w:name w:val="TAL Car"/>
    <w:link w:val="TAL"/>
    <w:rsid w:val="005E174F"/>
    <w:rPr>
      <w:rFonts w:ascii="Arial" w:hAnsi="Arial"/>
      <w:sz w:val="18"/>
      <w:lang w:val="en-GB" w:eastAsia="en-US"/>
    </w:rPr>
  </w:style>
  <w:style w:type="character" w:customStyle="1" w:styleId="msoins0">
    <w:name w:val="msoins"/>
    <w:basedOn w:val="DefaultParagraphFont"/>
    <w:rsid w:val="00767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F8C5-649C-42F0-A6C4-FD9C2B33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31</cp:revision>
  <cp:lastPrinted>1900-01-01T07:00:00Z</cp:lastPrinted>
  <dcterms:created xsi:type="dcterms:W3CDTF">2019-04-28T08:56:00Z</dcterms:created>
  <dcterms:modified xsi:type="dcterms:W3CDTF">2019-05-17T15:27:00Z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(3)+IN5ga7JbQ0HZfNvKqdM2+mIapQ+TZAhxpPjrXJEyYXHlsNhi0toL0okyHvyS9oPmomCAYiH
Y9yxgkCL6qfGqVY4R2wVTroXiM6r6HWkt/f33qvVHsyVUQMY7t9n/WFRD/amqw++BtBCbZif
TrZflGnUhJdtw42vr3pD6/+VDxj8QVDJ/+SD3AF9mzIbJv+3LsNkvBsFGydQ5sY2HBQsgMJi
ua5O67zQ575PkCjye7</vt:lpwstr>
  </property>
  <property fmtid="{D5CDD505-2E9C-101B-9397-08002B2CF9AE}" pid="22" name="_2015_ms_pID_7253431">
    <vt:lpwstr>KUF35DNjns1WUcGHTc0JPv2fOq1yP7BJ8G8etZHuSIhd8dEEDsZbn2
XG3rbD7JMQe4IX+RlOui1XWsBmT/h6cFg96OpWBS37OVN5Dg0Jd1Tk3CVJ+7SAFgfN0H8yK+
Rpu75DMOLlu+qyeZkYwefCz3ktKfXx1kVc2Zdpn4dpuizXLe/ydno9rgCMy6rwpr/e2Fta+K
p8gUNR0fNSIZkDA5T4uYN0rZZNnW2uX2etF0</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1558046581</vt:lpwstr>
  </property>
</Properties>
</file>